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E1809">
        <w:rPr>
          <w:b/>
          <w:noProof/>
          <w:sz w:val="24"/>
        </w:rPr>
        <w:t>RAN WG1</w:t>
      </w:r>
      <w:r>
        <w:rPr>
          <w:b/>
          <w:noProof/>
          <w:sz w:val="24"/>
        </w:rPr>
        <w:t xml:space="preserve"> Meeting #</w:t>
      </w:r>
      <w:r w:rsidR="000E1809">
        <w:rPr>
          <w:b/>
          <w:noProof/>
          <w:sz w:val="24"/>
        </w:rPr>
        <w:t>96</w:t>
      </w:r>
      <w:r>
        <w:rPr>
          <w:b/>
          <w:i/>
          <w:noProof/>
          <w:sz w:val="24"/>
        </w:rPr>
        <w:t xml:space="preserve"> </w:t>
      </w:r>
      <w:r>
        <w:rPr>
          <w:b/>
          <w:i/>
          <w:noProof/>
          <w:sz w:val="28"/>
        </w:rPr>
        <w:tab/>
      </w:r>
      <w:r w:rsidR="00591ED4" w:rsidRPr="00591ED4">
        <w:rPr>
          <w:b/>
          <w:i/>
          <w:noProof/>
          <w:sz w:val="28"/>
        </w:rPr>
        <w:t>R1-1903821</w:t>
      </w:r>
      <w:bookmarkStart w:id="0" w:name="_GoBack"/>
      <w:bookmarkEnd w:id="0"/>
    </w:p>
    <w:p w:rsidR="001E41F3" w:rsidRDefault="000E1809" w:rsidP="005E2C44">
      <w:pPr>
        <w:pStyle w:val="CRCoverPage"/>
        <w:outlineLvl w:val="0"/>
        <w:rPr>
          <w:b/>
          <w:noProof/>
          <w:sz w:val="24"/>
        </w:rPr>
      </w:pPr>
      <w:r>
        <w:rPr>
          <w:b/>
          <w:noProof/>
          <w:sz w:val="24"/>
        </w:rPr>
        <w:t xml:space="preserve">Athens, Greece, </w:t>
      </w:r>
      <w:r w:rsidR="009A4B9E">
        <w:rPr>
          <w:b/>
          <w:noProof/>
          <w:sz w:val="24"/>
        </w:rPr>
        <w:t xml:space="preserve">February </w:t>
      </w:r>
      <w:r>
        <w:rPr>
          <w:b/>
          <w:noProof/>
          <w:sz w:val="24"/>
        </w:rPr>
        <w:t>25 – March 1,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E1809" w:rsidP="0051580D">
            <w:pPr>
              <w:pStyle w:val="CRCoverPage"/>
              <w:spacing w:after="0"/>
              <w:rPr>
                <w:b/>
                <w:noProof/>
                <w:sz w:val="28"/>
              </w:rPr>
            </w:pPr>
            <w:r>
              <w:rPr>
                <w:b/>
                <w:noProof/>
                <w:sz w:val="28"/>
              </w:rPr>
              <w:t>38.211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96F7D">
            <w:pPr>
              <w:pStyle w:val="CRCoverPage"/>
              <w:spacing w:after="0"/>
              <w:rPr>
                <w:noProof/>
              </w:rPr>
            </w:pPr>
            <w:r w:rsidRPr="00396F7D">
              <w:rPr>
                <w:b/>
                <w:noProof/>
                <w:sz w:val="28"/>
              </w:rPr>
              <w:t>0007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F2815">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E1809">
            <w:pPr>
              <w:pStyle w:val="CRCoverPage"/>
              <w:spacing w:after="0"/>
              <w:jc w:val="center"/>
              <w:rPr>
                <w:noProof/>
              </w:rPr>
            </w:pPr>
            <w:r>
              <w:rPr>
                <w:b/>
                <w:noProof/>
                <w:sz w:val="32"/>
              </w:rPr>
              <w:t>15.4.0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5180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5180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E1809">
            <w:pPr>
              <w:pStyle w:val="CRCoverPage"/>
              <w:spacing w:after="0"/>
              <w:ind w:left="100"/>
              <w:rPr>
                <w:noProof/>
              </w:rPr>
            </w:pPr>
            <w:r>
              <w:rPr>
                <w:noProof/>
              </w:rPr>
              <w:t>Alignment of terminology across specifications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0E1809">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CC7D76">
            <w:pPr>
              <w:pStyle w:val="CRCoverPage"/>
              <w:spacing w:after="0"/>
              <w:ind w:left="100"/>
              <w:rPr>
                <w:noProof/>
              </w:rPr>
            </w:pPr>
            <w:r>
              <w:rPr>
                <w:noProof/>
              </w:rPr>
              <w:t>R1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0F6BD3">
        <w:tc>
          <w:tcPr>
            <w:tcW w:w="1843" w:type="dxa"/>
            <w:tcBorders>
              <w:left w:val="single" w:sz="4" w:space="0" w:color="auto"/>
            </w:tcBorders>
          </w:tcPr>
          <w:p w:rsidR="000F6BD3" w:rsidRDefault="000F6BD3" w:rsidP="000F6BD3">
            <w:pPr>
              <w:pStyle w:val="CRCoverPage"/>
              <w:tabs>
                <w:tab w:val="right" w:pos="1759"/>
              </w:tabs>
              <w:spacing w:after="0"/>
              <w:rPr>
                <w:b/>
                <w:i/>
                <w:noProof/>
              </w:rPr>
            </w:pPr>
            <w:r>
              <w:rPr>
                <w:b/>
                <w:i/>
                <w:noProof/>
              </w:rPr>
              <w:t>Work item code:</w:t>
            </w:r>
          </w:p>
        </w:tc>
        <w:tc>
          <w:tcPr>
            <w:tcW w:w="3260" w:type="dxa"/>
            <w:gridSpan w:val="5"/>
            <w:shd w:val="pct30" w:color="FFFF00" w:fill="auto"/>
          </w:tcPr>
          <w:p w:rsidR="000F6BD3" w:rsidRDefault="000F6BD3" w:rsidP="000F6BD3">
            <w:pPr>
              <w:pStyle w:val="CRCoverPage"/>
              <w:spacing w:after="0"/>
              <w:ind w:left="100"/>
              <w:rPr>
                <w:noProof/>
              </w:rPr>
            </w:pPr>
            <w:r w:rsidRPr="00E5610B">
              <w:rPr>
                <w:noProof/>
              </w:rPr>
              <w:t>NR_newRAT-Core</w:t>
            </w:r>
          </w:p>
        </w:tc>
        <w:tc>
          <w:tcPr>
            <w:tcW w:w="994" w:type="dxa"/>
            <w:gridSpan w:val="2"/>
            <w:tcBorders>
              <w:left w:val="nil"/>
            </w:tcBorders>
          </w:tcPr>
          <w:p w:rsidR="000F6BD3" w:rsidRDefault="000F6BD3" w:rsidP="000F6BD3">
            <w:pPr>
              <w:pStyle w:val="CRCoverPage"/>
              <w:spacing w:after="0"/>
              <w:ind w:right="100"/>
              <w:rPr>
                <w:noProof/>
              </w:rPr>
            </w:pPr>
          </w:p>
        </w:tc>
        <w:tc>
          <w:tcPr>
            <w:tcW w:w="1417" w:type="dxa"/>
            <w:gridSpan w:val="2"/>
            <w:tcBorders>
              <w:left w:val="nil"/>
            </w:tcBorders>
          </w:tcPr>
          <w:p w:rsidR="000F6BD3" w:rsidRDefault="000F6BD3" w:rsidP="000F6B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F6BD3" w:rsidRDefault="000F6BD3" w:rsidP="000F6BD3">
            <w:pPr>
              <w:pStyle w:val="CRCoverPage"/>
              <w:spacing w:after="0"/>
              <w:ind w:left="100"/>
              <w:rPr>
                <w:noProof/>
              </w:rPr>
            </w:pPr>
            <w:r>
              <w:rPr>
                <w:noProof/>
              </w:rPr>
              <w:t>2019-0</w:t>
            </w:r>
            <w:r w:rsidR="00CC7D76">
              <w:rPr>
                <w:noProof/>
              </w:rPr>
              <w:t>3</w:t>
            </w:r>
            <w:r>
              <w:rPr>
                <w:noProof/>
              </w:rPr>
              <w:t>-</w:t>
            </w:r>
            <w:r w:rsidR="00CC7D76">
              <w:rPr>
                <w:noProof/>
              </w:rPr>
              <w:t>01</w:t>
            </w:r>
          </w:p>
        </w:tc>
      </w:tr>
      <w:tr w:rsidR="000F6BD3">
        <w:tc>
          <w:tcPr>
            <w:tcW w:w="1843" w:type="dxa"/>
            <w:tcBorders>
              <w:left w:val="single" w:sz="4" w:space="0" w:color="auto"/>
            </w:tcBorders>
          </w:tcPr>
          <w:p w:rsidR="000F6BD3" w:rsidRDefault="000F6BD3" w:rsidP="000F6BD3">
            <w:pPr>
              <w:pStyle w:val="CRCoverPage"/>
              <w:spacing w:after="0"/>
              <w:rPr>
                <w:b/>
                <w:i/>
                <w:noProof/>
                <w:sz w:val="8"/>
                <w:szCs w:val="8"/>
              </w:rPr>
            </w:pPr>
          </w:p>
        </w:tc>
        <w:tc>
          <w:tcPr>
            <w:tcW w:w="1560" w:type="dxa"/>
            <w:gridSpan w:val="4"/>
          </w:tcPr>
          <w:p w:rsidR="000F6BD3" w:rsidRDefault="000F6BD3" w:rsidP="000F6BD3">
            <w:pPr>
              <w:pStyle w:val="CRCoverPage"/>
              <w:spacing w:after="0"/>
              <w:rPr>
                <w:noProof/>
                <w:sz w:val="8"/>
                <w:szCs w:val="8"/>
              </w:rPr>
            </w:pPr>
          </w:p>
        </w:tc>
        <w:tc>
          <w:tcPr>
            <w:tcW w:w="2694" w:type="dxa"/>
            <w:gridSpan w:val="3"/>
          </w:tcPr>
          <w:p w:rsidR="000F6BD3" w:rsidRDefault="000F6BD3" w:rsidP="000F6BD3">
            <w:pPr>
              <w:pStyle w:val="CRCoverPage"/>
              <w:spacing w:after="0"/>
              <w:rPr>
                <w:noProof/>
                <w:sz w:val="8"/>
                <w:szCs w:val="8"/>
              </w:rPr>
            </w:pPr>
          </w:p>
        </w:tc>
        <w:tc>
          <w:tcPr>
            <w:tcW w:w="1417" w:type="dxa"/>
            <w:gridSpan w:val="2"/>
          </w:tcPr>
          <w:p w:rsidR="000F6BD3" w:rsidRDefault="000F6BD3" w:rsidP="000F6BD3">
            <w:pPr>
              <w:pStyle w:val="CRCoverPage"/>
              <w:spacing w:after="0"/>
              <w:rPr>
                <w:noProof/>
                <w:sz w:val="8"/>
                <w:szCs w:val="8"/>
              </w:rPr>
            </w:pPr>
          </w:p>
        </w:tc>
        <w:tc>
          <w:tcPr>
            <w:tcW w:w="2127" w:type="dxa"/>
            <w:tcBorders>
              <w:right w:val="single" w:sz="4" w:space="0" w:color="auto"/>
            </w:tcBorders>
          </w:tcPr>
          <w:p w:rsidR="000F6BD3" w:rsidRDefault="000F6BD3" w:rsidP="000F6BD3">
            <w:pPr>
              <w:pStyle w:val="CRCoverPage"/>
              <w:spacing w:after="0"/>
              <w:rPr>
                <w:noProof/>
                <w:sz w:val="8"/>
                <w:szCs w:val="8"/>
              </w:rPr>
            </w:pPr>
          </w:p>
        </w:tc>
      </w:tr>
      <w:tr w:rsidR="000F6BD3">
        <w:trPr>
          <w:cantSplit/>
        </w:trPr>
        <w:tc>
          <w:tcPr>
            <w:tcW w:w="1843" w:type="dxa"/>
            <w:tcBorders>
              <w:left w:val="single" w:sz="4" w:space="0" w:color="auto"/>
            </w:tcBorders>
          </w:tcPr>
          <w:p w:rsidR="000F6BD3" w:rsidRDefault="000F6BD3" w:rsidP="000F6BD3">
            <w:pPr>
              <w:pStyle w:val="CRCoverPage"/>
              <w:tabs>
                <w:tab w:val="right" w:pos="1759"/>
              </w:tabs>
              <w:spacing w:after="0"/>
              <w:rPr>
                <w:b/>
                <w:i/>
                <w:noProof/>
              </w:rPr>
            </w:pPr>
            <w:r>
              <w:rPr>
                <w:b/>
                <w:i/>
                <w:noProof/>
              </w:rPr>
              <w:t>Category:</w:t>
            </w:r>
          </w:p>
        </w:tc>
        <w:tc>
          <w:tcPr>
            <w:tcW w:w="425" w:type="dxa"/>
            <w:shd w:val="pct30" w:color="FFFF00" w:fill="auto"/>
          </w:tcPr>
          <w:p w:rsidR="000F6BD3" w:rsidRDefault="000F6BD3" w:rsidP="000F6BD3">
            <w:pPr>
              <w:pStyle w:val="CRCoverPage"/>
              <w:spacing w:after="0"/>
              <w:ind w:left="100"/>
              <w:rPr>
                <w:b/>
                <w:noProof/>
              </w:rPr>
            </w:pPr>
            <w:r>
              <w:rPr>
                <w:b/>
                <w:noProof/>
              </w:rPr>
              <w:t>F</w:t>
            </w:r>
          </w:p>
        </w:tc>
        <w:tc>
          <w:tcPr>
            <w:tcW w:w="3829" w:type="dxa"/>
            <w:gridSpan w:val="6"/>
            <w:tcBorders>
              <w:left w:val="nil"/>
            </w:tcBorders>
          </w:tcPr>
          <w:p w:rsidR="000F6BD3" w:rsidRDefault="000F6BD3" w:rsidP="000F6BD3">
            <w:pPr>
              <w:pStyle w:val="CRCoverPage"/>
              <w:spacing w:after="0"/>
              <w:rPr>
                <w:noProof/>
              </w:rPr>
            </w:pPr>
          </w:p>
        </w:tc>
        <w:tc>
          <w:tcPr>
            <w:tcW w:w="1417" w:type="dxa"/>
            <w:gridSpan w:val="2"/>
            <w:tcBorders>
              <w:left w:val="nil"/>
            </w:tcBorders>
          </w:tcPr>
          <w:p w:rsidR="000F6BD3" w:rsidRDefault="000F6BD3" w:rsidP="000F6B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F6BD3" w:rsidRDefault="000F6BD3" w:rsidP="000F6BD3">
            <w:pPr>
              <w:pStyle w:val="CRCoverPage"/>
              <w:spacing w:after="0"/>
              <w:ind w:left="100"/>
              <w:rPr>
                <w:noProof/>
              </w:rPr>
            </w:pPr>
            <w:r>
              <w:rPr>
                <w:noProof/>
              </w:rPr>
              <w:t>Rel-15</w:t>
            </w:r>
          </w:p>
        </w:tc>
      </w:tr>
      <w:tr w:rsidR="000F6BD3">
        <w:tc>
          <w:tcPr>
            <w:tcW w:w="1843" w:type="dxa"/>
            <w:tcBorders>
              <w:left w:val="single" w:sz="4" w:space="0" w:color="auto"/>
              <w:bottom w:val="single" w:sz="4" w:space="0" w:color="auto"/>
            </w:tcBorders>
          </w:tcPr>
          <w:p w:rsidR="000F6BD3" w:rsidRDefault="000F6BD3" w:rsidP="000F6BD3">
            <w:pPr>
              <w:pStyle w:val="CRCoverPage"/>
              <w:spacing w:after="0"/>
              <w:rPr>
                <w:b/>
                <w:i/>
                <w:noProof/>
              </w:rPr>
            </w:pPr>
          </w:p>
        </w:tc>
        <w:tc>
          <w:tcPr>
            <w:tcW w:w="4678" w:type="dxa"/>
            <w:gridSpan w:val="8"/>
            <w:tcBorders>
              <w:bottom w:val="single" w:sz="4" w:space="0" w:color="auto"/>
            </w:tcBorders>
          </w:tcPr>
          <w:p w:rsidR="000F6BD3" w:rsidRDefault="000F6BD3" w:rsidP="000F6B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F6BD3" w:rsidRDefault="000F6BD3" w:rsidP="000F6BD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F6BD3" w:rsidRPr="007C2097" w:rsidRDefault="000F6BD3" w:rsidP="000F6B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F6BD3">
        <w:tc>
          <w:tcPr>
            <w:tcW w:w="1843" w:type="dxa"/>
          </w:tcPr>
          <w:p w:rsidR="000F6BD3" w:rsidRDefault="000F6BD3" w:rsidP="000F6BD3">
            <w:pPr>
              <w:pStyle w:val="CRCoverPage"/>
              <w:spacing w:after="0"/>
              <w:rPr>
                <w:b/>
                <w:i/>
                <w:noProof/>
                <w:sz w:val="8"/>
                <w:szCs w:val="8"/>
              </w:rPr>
            </w:pPr>
          </w:p>
        </w:tc>
        <w:tc>
          <w:tcPr>
            <w:tcW w:w="7798" w:type="dxa"/>
            <w:gridSpan w:val="10"/>
          </w:tcPr>
          <w:p w:rsidR="000F6BD3" w:rsidRDefault="000F6BD3" w:rsidP="000F6BD3">
            <w:pPr>
              <w:pStyle w:val="CRCoverPage"/>
              <w:spacing w:after="0"/>
              <w:rPr>
                <w:noProof/>
                <w:sz w:val="8"/>
                <w:szCs w:val="8"/>
              </w:rPr>
            </w:pPr>
          </w:p>
        </w:tc>
      </w:tr>
      <w:tr w:rsidR="000F6BD3">
        <w:tc>
          <w:tcPr>
            <w:tcW w:w="2268" w:type="dxa"/>
            <w:gridSpan w:val="2"/>
            <w:tcBorders>
              <w:top w:val="single" w:sz="4" w:space="0" w:color="auto"/>
              <w:left w:val="single" w:sz="4" w:space="0" w:color="auto"/>
            </w:tcBorders>
          </w:tcPr>
          <w:p w:rsidR="000F6BD3" w:rsidRDefault="000F6BD3" w:rsidP="000F6BD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25144" w:rsidRDefault="00825144" w:rsidP="00825144">
            <w:pPr>
              <w:pStyle w:val="CRCoverPage"/>
              <w:numPr>
                <w:ilvl w:val="0"/>
                <w:numId w:val="36"/>
              </w:numPr>
              <w:spacing w:after="0"/>
              <w:rPr>
                <w:noProof/>
              </w:rPr>
            </w:pPr>
            <w:r>
              <w:rPr>
                <w:noProof/>
              </w:rPr>
              <w:t>The parameter to represent the bandwidth of PUCCH format 4 is described as M_"RB" ^("PUCCH," 4), and the parameter to configure block-wise spreading for PUCCH format 4 is described as N_"SF" ^("PUCCH," 4). However, incorrect notation is used in section of 6.3.2.6.3.</w:t>
            </w:r>
          </w:p>
          <w:p w:rsidR="00217AF1" w:rsidRDefault="00217AF1" w:rsidP="00825144">
            <w:pPr>
              <w:pStyle w:val="CRCoverPage"/>
              <w:numPr>
                <w:ilvl w:val="0"/>
                <w:numId w:val="36"/>
              </w:numPr>
              <w:spacing w:after="0"/>
              <w:rPr>
                <w:noProof/>
              </w:rPr>
            </w:pPr>
            <w:r w:rsidRPr="00217AF1">
              <w:rPr>
                <w:noProof/>
              </w:rPr>
              <w:t>The SRS port indexing for SRS resource in a SRS resource set with usage set as “nonCodebook” was agreed in previous meetings and captured in TS 38.214. This agreement has not been captured in TS 38.211 and the current port indexing in TS 38.211 is inconsistent with TS 38.214.</w:t>
            </w:r>
          </w:p>
          <w:p w:rsidR="00077D06" w:rsidRDefault="00077D06" w:rsidP="00077D06">
            <w:pPr>
              <w:pStyle w:val="CRCoverPage"/>
              <w:numPr>
                <w:ilvl w:val="0"/>
                <w:numId w:val="36"/>
              </w:numPr>
              <w:spacing w:after="0"/>
              <w:rPr>
                <w:noProof/>
              </w:rPr>
            </w:pPr>
            <w:r>
              <w:rPr>
                <w:noProof/>
              </w:rPr>
              <w:t>In RAN WG1 meeting#95, a CR was agreed in R1-1814214 with reason “UE shall prioritize broadcast PDSCH when it is overlapped with UE-specifically configured NZP CSI-RS. For dedicated PDSCH, UE shall perform rate-matching when it is overlapped with UE-specifically configured NZP CSI-RS. However, broadcast PDSCH is rate-matched around NZP CSI-RS according to current specification.” Although there is RAN1 consensus on the functionality, the agreed text in Section 7.3.1.5 is ambigous since it is not clear whether the last part of the sentence beginning with “if the corresponding …” actually applies also for the entire bullet, not only the exception cases- Right now the “if the corresponding …” part is “bundled” with the exception part of the sentence, which cause confusion and ambiguity.</w:t>
            </w:r>
          </w:p>
          <w:p w:rsidR="00D6570D" w:rsidRDefault="00D6570D" w:rsidP="00825144">
            <w:pPr>
              <w:pStyle w:val="CRCoverPage"/>
              <w:numPr>
                <w:ilvl w:val="0"/>
                <w:numId w:val="36"/>
              </w:numPr>
              <w:spacing w:after="0"/>
              <w:rPr>
                <w:noProof/>
              </w:rPr>
            </w:pPr>
            <w:r>
              <w:rPr>
                <w:rFonts w:hint="eastAsia"/>
                <w:noProof/>
                <w:lang w:eastAsia="ko-KR"/>
              </w:rPr>
              <w:t xml:space="preserve">Transmission timing of CSI-RS </w:t>
            </w:r>
            <w:r>
              <w:rPr>
                <w:noProof/>
                <w:lang w:eastAsia="ko-KR"/>
              </w:rPr>
              <w:t xml:space="preserve">for mobility is not clearly captured. (The </w:t>
            </w:r>
            <w:r w:rsidRPr="006032F4">
              <w:rPr>
                <w:noProof/>
                <w:lang w:eastAsia="ko-KR"/>
              </w:rPr>
              <w:t xml:space="preserve">higher-layer parameter </w:t>
            </w:r>
            <w:r w:rsidRPr="006032F4">
              <w:rPr>
                <w:i/>
                <w:noProof/>
                <w:lang w:eastAsia="ko-KR"/>
              </w:rPr>
              <w:t>resourceType</w:t>
            </w:r>
            <w:r>
              <w:rPr>
                <w:noProof/>
                <w:lang w:eastAsia="ko-KR"/>
              </w:rPr>
              <w:t xml:space="preserve"> currently captured in TS38.214 is not included in the IE </w:t>
            </w:r>
            <w:r w:rsidRPr="006032F4">
              <w:rPr>
                <w:i/>
                <w:noProof/>
                <w:lang w:eastAsia="ko-KR"/>
              </w:rPr>
              <w:t>CSI-RS-CellMobility</w:t>
            </w:r>
            <w:r>
              <w:rPr>
                <w:noProof/>
                <w:lang w:eastAsia="ko-KR"/>
              </w:rPr>
              <w:t>)</w:t>
            </w:r>
          </w:p>
          <w:p w:rsidR="00825144" w:rsidRDefault="000F6BD3" w:rsidP="00825144">
            <w:pPr>
              <w:pStyle w:val="CRCoverPage"/>
              <w:numPr>
                <w:ilvl w:val="0"/>
                <w:numId w:val="36"/>
              </w:numPr>
              <w:spacing w:after="0"/>
              <w:rPr>
                <w:noProof/>
              </w:rPr>
            </w:pPr>
            <w:r w:rsidRPr="000F6BD3">
              <w:rPr>
                <w:noProof/>
              </w:rPr>
              <w:t>The notation for MSB of k_SSB for FR1 in TS 38.211 is not aligned with the one in TS 38.212</w:t>
            </w:r>
          </w:p>
        </w:tc>
      </w:tr>
      <w:tr w:rsidR="000F6BD3">
        <w:tc>
          <w:tcPr>
            <w:tcW w:w="2268" w:type="dxa"/>
            <w:gridSpan w:val="2"/>
            <w:tcBorders>
              <w:left w:val="single" w:sz="4" w:space="0" w:color="auto"/>
            </w:tcBorders>
          </w:tcPr>
          <w:p w:rsidR="000F6BD3" w:rsidRDefault="000F6BD3" w:rsidP="000F6BD3">
            <w:pPr>
              <w:pStyle w:val="CRCoverPage"/>
              <w:spacing w:after="0"/>
              <w:rPr>
                <w:b/>
                <w:i/>
                <w:noProof/>
                <w:sz w:val="8"/>
                <w:szCs w:val="8"/>
              </w:rPr>
            </w:pPr>
          </w:p>
        </w:tc>
        <w:tc>
          <w:tcPr>
            <w:tcW w:w="7373" w:type="dxa"/>
            <w:gridSpan w:val="9"/>
            <w:tcBorders>
              <w:right w:val="single" w:sz="4" w:space="0" w:color="auto"/>
            </w:tcBorders>
          </w:tcPr>
          <w:p w:rsidR="000F6BD3" w:rsidRDefault="000F6BD3" w:rsidP="000F6BD3">
            <w:pPr>
              <w:pStyle w:val="CRCoverPage"/>
              <w:spacing w:after="0"/>
              <w:rPr>
                <w:noProof/>
                <w:sz w:val="8"/>
                <w:szCs w:val="8"/>
              </w:rPr>
            </w:pPr>
          </w:p>
        </w:tc>
      </w:tr>
      <w:tr w:rsidR="000F6BD3">
        <w:tc>
          <w:tcPr>
            <w:tcW w:w="2268" w:type="dxa"/>
            <w:gridSpan w:val="2"/>
            <w:tcBorders>
              <w:left w:val="single" w:sz="4" w:space="0" w:color="auto"/>
            </w:tcBorders>
          </w:tcPr>
          <w:p w:rsidR="000F6BD3" w:rsidRDefault="000F6BD3" w:rsidP="000F6BD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25144" w:rsidRDefault="00825144" w:rsidP="00825144">
            <w:pPr>
              <w:pStyle w:val="CRCoverPage"/>
              <w:numPr>
                <w:ilvl w:val="0"/>
                <w:numId w:val="36"/>
              </w:numPr>
              <w:spacing w:after="0"/>
              <w:rPr>
                <w:noProof/>
              </w:rPr>
            </w:pPr>
            <w:r>
              <w:rPr>
                <w:noProof/>
                <w:lang w:eastAsia="zh-CN"/>
              </w:rPr>
              <w:t>C</w:t>
            </w:r>
            <w:r>
              <w:rPr>
                <w:rFonts w:hint="eastAsia"/>
                <w:noProof/>
                <w:lang w:eastAsia="zh-CN"/>
              </w:rPr>
              <w:t xml:space="preserve">hange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PUCCH,</m:t>
                  </m:r>
                  <m:r>
                    <w:rPr>
                      <w:rFonts w:ascii="Cambria Math" w:hAnsi="Cambria Math"/>
                    </w:rPr>
                    <m:t>4</m:t>
                  </m:r>
                </m:sup>
              </m:sSubSup>
            </m:oMath>
            <w:r>
              <w:rPr>
                <w:rFonts w:hint="eastAsia"/>
                <w:noProof/>
                <w:lang w:eastAsia="zh-CN"/>
              </w:rPr>
              <w:t xml:space="preserve"> to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4</m:t>
                  </m:r>
                </m:sup>
              </m:sSubSup>
            </m:oMath>
            <w:r>
              <w:rPr>
                <w:rFonts w:hint="eastAsia"/>
                <w:noProof/>
                <w:lang w:eastAsia="zh-CN"/>
              </w:rPr>
              <w:t xml:space="preserve"> in section 6.3.2.6.3</w:t>
            </w:r>
            <w:r>
              <w:rPr>
                <w:noProof/>
                <w:lang w:eastAsia="zh-CN"/>
              </w:rP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hint="eastAsia"/>
                      <w:lang w:eastAsia="zh-CN"/>
                    </w:rPr>
                    <m:t>RB</m:t>
                  </m:r>
                </m:sub>
                <m:sup>
                  <m:r>
                    <m:rPr>
                      <m:nor/>
                    </m:rPr>
                    <w:rPr>
                      <w:rFonts w:ascii="Cambria Math" w:hAnsi="Cambria Math"/>
                    </w:rPr>
                    <m:t>PUCCH,</m:t>
                  </m:r>
                  <m:r>
                    <w:rPr>
                      <w:rFonts w:ascii="Cambria Math" w:hAnsi="Cambria Math"/>
                    </w:rPr>
                    <m:t>4</m:t>
                  </m:r>
                </m:sup>
              </m:sSubSup>
            </m:oMath>
            <w:r>
              <w:rPr>
                <w:rFonts w:hint="eastAsia"/>
                <w:noProof/>
                <w:lang w:eastAsia="zh-CN"/>
              </w:rPr>
              <w:t xml:space="preserve"> to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4</m:t>
                  </m:r>
                </m:sup>
              </m:sSubSup>
            </m:oMath>
            <w:r>
              <w:rPr>
                <w:rFonts w:hint="eastAsia"/>
                <w:noProof/>
                <w:lang w:eastAsia="zh-CN"/>
              </w:rPr>
              <w:t xml:space="preserve"> in Table </w:t>
            </w:r>
            <w:r>
              <w:t>6.3.2.6.3-1</w:t>
            </w:r>
            <w:r>
              <w:rPr>
                <w:rFonts w:hint="eastAsia"/>
                <w:lang w:eastAsia="zh-CN"/>
              </w:rPr>
              <w:t xml:space="preserve"> and Table </w:t>
            </w:r>
            <w:r>
              <w:t>6.3.2.6.3-</w:t>
            </w:r>
            <w:r>
              <w:rPr>
                <w:rFonts w:hint="eastAsia"/>
                <w:lang w:eastAsia="zh-CN"/>
              </w:rPr>
              <w:t>2</w:t>
            </w:r>
            <w:r w:rsidR="00967BC7">
              <w:rPr>
                <w:lang w:eastAsia="zh-CN"/>
              </w:rPr>
              <w:t xml:space="preserve"> (which is in line with version 15.3.0 of 38.211)</w:t>
            </w:r>
            <w:r>
              <w:rPr>
                <w:rFonts w:hint="eastAsia"/>
                <w:lang w:eastAsia="zh-CN"/>
              </w:rPr>
              <w:t>.</w:t>
            </w:r>
          </w:p>
          <w:p w:rsidR="00217AF1" w:rsidRDefault="00217AF1" w:rsidP="00825144">
            <w:pPr>
              <w:pStyle w:val="CRCoverPage"/>
              <w:numPr>
                <w:ilvl w:val="0"/>
                <w:numId w:val="36"/>
              </w:numPr>
              <w:spacing w:after="0"/>
              <w:rPr>
                <w:noProof/>
              </w:rPr>
            </w:pPr>
            <w:r w:rsidRPr="00217AF1">
              <w:rPr>
                <w:noProof/>
              </w:rPr>
              <w:lastRenderedPageBreak/>
              <w:t>Clarify in TS38.211 that the port indexing of SRS resource in an SRS resource set with usage set to ‘nonCodebook’ is determined according to TS38.214.</w:t>
            </w:r>
          </w:p>
          <w:p w:rsidR="00077D06" w:rsidRDefault="00077D06" w:rsidP="00825144">
            <w:pPr>
              <w:pStyle w:val="CRCoverPage"/>
              <w:numPr>
                <w:ilvl w:val="0"/>
                <w:numId w:val="36"/>
              </w:numPr>
              <w:spacing w:after="0"/>
              <w:rPr>
                <w:noProof/>
              </w:rPr>
            </w:pPr>
            <w:r>
              <w:rPr>
                <w:noProof/>
              </w:rPr>
              <w:t>Clarification of the text in 7.3.1.5</w:t>
            </w:r>
            <w:r w:rsidRPr="00077D06">
              <w:rPr>
                <w:noProof/>
              </w:rPr>
              <w:t xml:space="preserve"> to avoid ambiguity in interpretation</w:t>
            </w:r>
          </w:p>
          <w:p w:rsidR="00D6570D" w:rsidRDefault="00D6570D" w:rsidP="00825144">
            <w:pPr>
              <w:pStyle w:val="CRCoverPage"/>
              <w:numPr>
                <w:ilvl w:val="0"/>
                <w:numId w:val="36"/>
              </w:numPr>
              <w:spacing w:after="0"/>
              <w:rPr>
                <w:noProof/>
              </w:rPr>
            </w:pPr>
            <w:r>
              <w:rPr>
                <w:noProof/>
                <w:lang w:eastAsia="ko-KR"/>
              </w:rPr>
              <w:t>Clarify that the equation for CSI-RS transmission timing is applied for CSI-RS for mobility as well.</w:t>
            </w:r>
          </w:p>
          <w:p w:rsidR="00825144" w:rsidRDefault="00C64822" w:rsidP="00825144">
            <w:pPr>
              <w:pStyle w:val="CRCoverPage"/>
              <w:numPr>
                <w:ilvl w:val="0"/>
                <w:numId w:val="36"/>
              </w:numPr>
              <w:spacing w:after="0"/>
              <w:rPr>
                <w:noProof/>
              </w:rPr>
            </w:pPr>
            <w:r>
              <w:rPr>
                <w:noProof/>
              </w:rPr>
              <w:t>T</w:t>
            </w:r>
            <w:r w:rsidR="000F6BD3" w:rsidRPr="000F6BD3">
              <w:rPr>
                <w:noProof/>
              </w:rPr>
              <w:t xml:space="preserve">he notation for MSB of k_SSB for FR1 in TS 38.211 </w:t>
            </w:r>
            <w:r>
              <w:rPr>
                <w:noProof/>
              </w:rPr>
              <w:t>is aligned with the one in</w:t>
            </w:r>
            <w:r w:rsidR="000F6BD3" w:rsidRPr="000F6BD3">
              <w:rPr>
                <w:noProof/>
              </w:rPr>
              <w:t xml:space="preserve"> TS 38.212.</w:t>
            </w:r>
          </w:p>
        </w:tc>
      </w:tr>
      <w:tr w:rsidR="000F6BD3">
        <w:tc>
          <w:tcPr>
            <w:tcW w:w="2268" w:type="dxa"/>
            <w:gridSpan w:val="2"/>
            <w:tcBorders>
              <w:left w:val="single" w:sz="4" w:space="0" w:color="auto"/>
            </w:tcBorders>
          </w:tcPr>
          <w:p w:rsidR="000F6BD3" w:rsidRDefault="000F6BD3" w:rsidP="000F6BD3">
            <w:pPr>
              <w:pStyle w:val="CRCoverPage"/>
              <w:spacing w:after="0"/>
              <w:rPr>
                <w:b/>
                <w:i/>
                <w:noProof/>
                <w:sz w:val="8"/>
                <w:szCs w:val="8"/>
              </w:rPr>
            </w:pPr>
          </w:p>
        </w:tc>
        <w:tc>
          <w:tcPr>
            <w:tcW w:w="7373" w:type="dxa"/>
            <w:gridSpan w:val="9"/>
            <w:tcBorders>
              <w:right w:val="single" w:sz="4" w:space="0" w:color="auto"/>
            </w:tcBorders>
          </w:tcPr>
          <w:p w:rsidR="000F6BD3" w:rsidRDefault="000F6BD3" w:rsidP="000F6BD3">
            <w:pPr>
              <w:pStyle w:val="CRCoverPage"/>
              <w:spacing w:after="0"/>
              <w:rPr>
                <w:noProof/>
                <w:sz w:val="8"/>
                <w:szCs w:val="8"/>
              </w:rPr>
            </w:pPr>
          </w:p>
        </w:tc>
      </w:tr>
      <w:tr w:rsidR="000F6BD3">
        <w:tc>
          <w:tcPr>
            <w:tcW w:w="2268" w:type="dxa"/>
            <w:gridSpan w:val="2"/>
            <w:tcBorders>
              <w:left w:val="single" w:sz="4" w:space="0" w:color="auto"/>
              <w:bottom w:val="single" w:sz="4" w:space="0" w:color="auto"/>
            </w:tcBorders>
          </w:tcPr>
          <w:p w:rsidR="000F6BD3" w:rsidRDefault="000F6BD3" w:rsidP="000F6BD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25144" w:rsidRDefault="00825144" w:rsidP="005940B2">
            <w:pPr>
              <w:pStyle w:val="CRCoverPage"/>
              <w:numPr>
                <w:ilvl w:val="0"/>
                <w:numId w:val="36"/>
              </w:numPr>
              <w:spacing w:after="0"/>
              <w:rPr>
                <w:noProof/>
              </w:rPr>
            </w:pPr>
            <w:r>
              <w:rPr>
                <w:noProof/>
              </w:rPr>
              <w:t xml:space="preserve">Incorrect naming of PUCCH parameters in one section </w:t>
            </w:r>
          </w:p>
          <w:p w:rsidR="00217AF1" w:rsidRDefault="00217AF1" w:rsidP="005940B2">
            <w:pPr>
              <w:pStyle w:val="CRCoverPage"/>
              <w:numPr>
                <w:ilvl w:val="0"/>
                <w:numId w:val="36"/>
              </w:numPr>
              <w:spacing w:after="0"/>
              <w:rPr>
                <w:noProof/>
              </w:rPr>
            </w:pPr>
            <w:r>
              <w:rPr>
                <w:rFonts w:hint="eastAsia"/>
                <w:noProof/>
                <w:lang w:eastAsia="zh-CN"/>
              </w:rPr>
              <w:t xml:space="preserve">The </w:t>
            </w:r>
            <w:r>
              <w:rPr>
                <w:noProof/>
                <w:lang w:eastAsia="zh-CN"/>
              </w:rPr>
              <w:t>definition</w:t>
            </w:r>
            <w:r>
              <w:rPr>
                <w:rFonts w:hint="eastAsia"/>
                <w:noProof/>
                <w:lang w:eastAsia="zh-CN"/>
              </w:rPr>
              <w:t xml:space="preserve"> of SRS port index in TS38.211 and TS38.214 </w:t>
            </w:r>
            <w:r>
              <w:rPr>
                <w:noProof/>
                <w:lang w:eastAsia="zh-CN"/>
              </w:rPr>
              <w:t>is</w:t>
            </w:r>
            <w:r>
              <w:rPr>
                <w:rFonts w:hint="eastAsia"/>
                <w:noProof/>
                <w:lang w:eastAsia="zh-CN"/>
              </w:rPr>
              <w:t xml:space="preserve"> not aligned for SRS resources in SRS resource set </w:t>
            </w:r>
            <w:r>
              <w:rPr>
                <w:noProof/>
                <w:lang w:eastAsia="zh-CN"/>
              </w:rPr>
              <w:t xml:space="preserve">with </w:t>
            </w:r>
            <w:r w:rsidRPr="00BB2B5C">
              <w:rPr>
                <w:rFonts w:hint="eastAsia"/>
                <w:i/>
                <w:noProof/>
                <w:lang w:eastAsia="zh-CN"/>
              </w:rPr>
              <w:t>usage</w:t>
            </w:r>
            <w:r>
              <w:rPr>
                <w:rFonts w:hint="eastAsia"/>
                <w:noProof/>
                <w:lang w:eastAsia="zh-CN"/>
              </w:rPr>
              <w:t xml:space="preserve"> set to </w:t>
            </w:r>
            <w:r>
              <w:rPr>
                <w:noProof/>
                <w:lang w:eastAsia="zh-CN"/>
              </w:rPr>
              <w:t>‘</w:t>
            </w:r>
            <w:r>
              <w:rPr>
                <w:rFonts w:hint="eastAsia"/>
                <w:noProof/>
                <w:lang w:eastAsia="zh-CN"/>
              </w:rPr>
              <w:t>nonCodebook</w:t>
            </w:r>
            <w:r>
              <w:rPr>
                <w:noProof/>
                <w:lang w:eastAsia="zh-CN"/>
              </w:rPr>
              <w:t>’</w:t>
            </w:r>
            <w:r>
              <w:rPr>
                <w:rFonts w:hint="eastAsia"/>
                <w:noProof/>
                <w:lang w:eastAsia="zh-CN"/>
              </w:rPr>
              <w:t>.</w:t>
            </w:r>
          </w:p>
          <w:p w:rsidR="00077D06" w:rsidRDefault="00077D06" w:rsidP="005940B2">
            <w:pPr>
              <w:pStyle w:val="CRCoverPage"/>
              <w:numPr>
                <w:ilvl w:val="0"/>
                <w:numId w:val="36"/>
              </w:numPr>
              <w:spacing w:after="0"/>
              <w:rPr>
                <w:noProof/>
              </w:rPr>
            </w:pPr>
            <w:r w:rsidRPr="00077D06">
              <w:rPr>
                <w:noProof/>
              </w:rPr>
              <w:t>Due to possible ambiguity in the interpretation, the implementation may be different from what was intended.</w:t>
            </w:r>
          </w:p>
          <w:p w:rsidR="00D6570D" w:rsidRDefault="00D6570D" w:rsidP="005940B2">
            <w:pPr>
              <w:pStyle w:val="CRCoverPage"/>
              <w:numPr>
                <w:ilvl w:val="0"/>
                <w:numId w:val="36"/>
              </w:numPr>
              <w:spacing w:after="0"/>
              <w:rPr>
                <w:noProof/>
              </w:rPr>
            </w:pPr>
            <w:r>
              <w:rPr>
                <w:rFonts w:hint="eastAsia"/>
                <w:noProof/>
                <w:lang w:eastAsia="ko-KR"/>
              </w:rPr>
              <w:t xml:space="preserve">Transmission timing of CSI-RS </w:t>
            </w:r>
            <w:r>
              <w:rPr>
                <w:noProof/>
                <w:lang w:eastAsia="ko-KR"/>
              </w:rPr>
              <w:t>for mobility is not clear.</w:t>
            </w:r>
          </w:p>
          <w:p w:rsidR="00825144" w:rsidRDefault="005940B2" w:rsidP="00825144">
            <w:pPr>
              <w:pStyle w:val="CRCoverPage"/>
              <w:numPr>
                <w:ilvl w:val="0"/>
                <w:numId w:val="36"/>
              </w:numPr>
              <w:spacing w:after="0"/>
              <w:rPr>
                <w:noProof/>
              </w:rPr>
            </w:pPr>
            <w:r>
              <w:rPr>
                <w:noProof/>
              </w:rPr>
              <w:t>Misalignment between notations in 38.211 and 38.212</w:t>
            </w:r>
          </w:p>
        </w:tc>
      </w:tr>
      <w:tr w:rsidR="000F6BD3">
        <w:tc>
          <w:tcPr>
            <w:tcW w:w="2268" w:type="dxa"/>
            <w:gridSpan w:val="2"/>
          </w:tcPr>
          <w:p w:rsidR="000F6BD3" w:rsidRDefault="000F6BD3" w:rsidP="000F6BD3">
            <w:pPr>
              <w:pStyle w:val="CRCoverPage"/>
              <w:spacing w:after="0"/>
              <w:rPr>
                <w:b/>
                <w:i/>
                <w:noProof/>
                <w:sz w:val="8"/>
                <w:szCs w:val="8"/>
              </w:rPr>
            </w:pPr>
          </w:p>
        </w:tc>
        <w:tc>
          <w:tcPr>
            <w:tcW w:w="7373" w:type="dxa"/>
            <w:gridSpan w:val="9"/>
          </w:tcPr>
          <w:p w:rsidR="000F6BD3" w:rsidRDefault="000F6BD3" w:rsidP="000F6BD3">
            <w:pPr>
              <w:pStyle w:val="CRCoverPage"/>
              <w:spacing w:after="0"/>
              <w:rPr>
                <w:noProof/>
                <w:sz w:val="8"/>
                <w:szCs w:val="8"/>
              </w:rPr>
            </w:pPr>
          </w:p>
        </w:tc>
      </w:tr>
      <w:tr w:rsidR="000F6BD3">
        <w:tc>
          <w:tcPr>
            <w:tcW w:w="2268" w:type="dxa"/>
            <w:gridSpan w:val="2"/>
            <w:tcBorders>
              <w:top w:val="single" w:sz="4" w:space="0" w:color="auto"/>
              <w:left w:val="single" w:sz="4" w:space="0" w:color="auto"/>
            </w:tcBorders>
          </w:tcPr>
          <w:p w:rsidR="000F6BD3" w:rsidRDefault="000F6BD3" w:rsidP="000F6BD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F6BD3" w:rsidRDefault="00825144" w:rsidP="000F6BD3">
            <w:pPr>
              <w:pStyle w:val="CRCoverPage"/>
              <w:spacing w:after="0"/>
              <w:ind w:left="100"/>
              <w:rPr>
                <w:noProof/>
              </w:rPr>
            </w:pPr>
            <w:r>
              <w:rPr>
                <w:rFonts w:hint="eastAsia"/>
                <w:noProof/>
                <w:lang w:eastAsia="zh-CN"/>
              </w:rPr>
              <w:t>6.3.2.6.3</w:t>
            </w:r>
            <w:r>
              <w:rPr>
                <w:noProof/>
                <w:lang w:eastAsia="zh-CN"/>
              </w:rPr>
              <w:t xml:space="preserve">, </w:t>
            </w:r>
            <w:r w:rsidR="00217AF1">
              <w:rPr>
                <w:noProof/>
                <w:lang w:eastAsia="zh-CN"/>
              </w:rPr>
              <w:t xml:space="preserve">6.4.1.4.1, </w:t>
            </w:r>
            <w:r w:rsidR="00077D06">
              <w:rPr>
                <w:noProof/>
                <w:lang w:eastAsia="zh-CN"/>
              </w:rPr>
              <w:t xml:space="preserve">7.3.1.5, </w:t>
            </w:r>
            <w:r w:rsidR="00D6570D" w:rsidRPr="00D6570D">
              <w:rPr>
                <w:noProof/>
                <w:lang w:eastAsia="zh-CN"/>
              </w:rPr>
              <w:t>7.4.1.5.3</w:t>
            </w:r>
            <w:r w:rsidR="00D6570D">
              <w:rPr>
                <w:noProof/>
                <w:lang w:eastAsia="zh-CN"/>
              </w:rPr>
              <w:t xml:space="preserve">, </w:t>
            </w:r>
            <w:r w:rsidR="005940B2">
              <w:rPr>
                <w:noProof/>
              </w:rPr>
              <w:t>7.4.3.1</w:t>
            </w:r>
          </w:p>
        </w:tc>
      </w:tr>
      <w:tr w:rsidR="000F6BD3">
        <w:tc>
          <w:tcPr>
            <w:tcW w:w="2268" w:type="dxa"/>
            <w:gridSpan w:val="2"/>
            <w:tcBorders>
              <w:left w:val="single" w:sz="4" w:space="0" w:color="auto"/>
            </w:tcBorders>
          </w:tcPr>
          <w:p w:rsidR="000F6BD3" w:rsidRDefault="000F6BD3" w:rsidP="000F6BD3">
            <w:pPr>
              <w:pStyle w:val="CRCoverPage"/>
              <w:spacing w:after="0"/>
              <w:rPr>
                <w:b/>
                <w:i/>
                <w:noProof/>
                <w:sz w:val="8"/>
                <w:szCs w:val="8"/>
              </w:rPr>
            </w:pPr>
          </w:p>
        </w:tc>
        <w:tc>
          <w:tcPr>
            <w:tcW w:w="7373" w:type="dxa"/>
            <w:gridSpan w:val="9"/>
            <w:tcBorders>
              <w:right w:val="single" w:sz="4" w:space="0" w:color="auto"/>
            </w:tcBorders>
          </w:tcPr>
          <w:p w:rsidR="000F6BD3" w:rsidRDefault="000F6BD3" w:rsidP="000F6BD3">
            <w:pPr>
              <w:pStyle w:val="CRCoverPage"/>
              <w:spacing w:after="0"/>
              <w:rPr>
                <w:noProof/>
                <w:sz w:val="8"/>
                <w:szCs w:val="8"/>
              </w:rPr>
            </w:pPr>
          </w:p>
        </w:tc>
      </w:tr>
      <w:tr w:rsidR="000F6BD3">
        <w:tc>
          <w:tcPr>
            <w:tcW w:w="2268" w:type="dxa"/>
            <w:gridSpan w:val="2"/>
            <w:tcBorders>
              <w:left w:val="single" w:sz="4" w:space="0" w:color="auto"/>
            </w:tcBorders>
          </w:tcPr>
          <w:p w:rsidR="000F6BD3" w:rsidRDefault="000F6BD3" w:rsidP="000F6B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F6BD3" w:rsidRDefault="000F6BD3" w:rsidP="000F6B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F6BD3" w:rsidRDefault="000F6BD3" w:rsidP="000F6BD3">
            <w:pPr>
              <w:pStyle w:val="CRCoverPage"/>
              <w:spacing w:after="0"/>
              <w:jc w:val="center"/>
              <w:rPr>
                <w:b/>
                <w:caps/>
                <w:noProof/>
              </w:rPr>
            </w:pPr>
            <w:r>
              <w:rPr>
                <w:b/>
                <w:caps/>
                <w:noProof/>
              </w:rPr>
              <w:t>N</w:t>
            </w:r>
          </w:p>
        </w:tc>
        <w:tc>
          <w:tcPr>
            <w:tcW w:w="2977" w:type="dxa"/>
            <w:gridSpan w:val="3"/>
          </w:tcPr>
          <w:p w:rsidR="000F6BD3" w:rsidRDefault="000F6BD3" w:rsidP="000F6BD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F6BD3" w:rsidRDefault="000F6BD3" w:rsidP="000F6BD3">
            <w:pPr>
              <w:pStyle w:val="CRCoverPage"/>
              <w:spacing w:after="0"/>
              <w:ind w:left="99"/>
              <w:rPr>
                <w:noProof/>
              </w:rPr>
            </w:pPr>
          </w:p>
        </w:tc>
      </w:tr>
      <w:tr w:rsidR="000F6BD3">
        <w:tc>
          <w:tcPr>
            <w:tcW w:w="2268" w:type="dxa"/>
            <w:gridSpan w:val="2"/>
            <w:tcBorders>
              <w:left w:val="single" w:sz="4" w:space="0" w:color="auto"/>
            </w:tcBorders>
          </w:tcPr>
          <w:p w:rsidR="000F6BD3" w:rsidRDefault="000F6BD3" w:rsidP="000F6B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F6BD3" w:rsidRDefault="000F6BD3" w:rsidP="000F6B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6BD3" w:rsidRDefault="008B56D3" w:rsidP="000F6BD3">
            <w:pPr>
              <w:pStyle w:val="CRCoverPage"/>
              <w:spacing w:after="0"/>
              <w:jc w:val="center"/>
              <w:rPr>
                <w:b/>
                <w:caps/>
                <w:noProof/>
              </w:rPr>
            </w:pPr>
            <w:r>
              <w:rPr>
                <w:b/>
                <w:caps/>
                <w:noProof/>
              </w:rPr>
              <w:t>X</w:t>
            </w:r>
          </w:p>
        </w:tc>
        <w:tc>
          <w:tcPr>
            <w:tcW w:w="2977" w:type="dxa"/>
            <w:gridSpan w:val="3"/>
          </w:tcPr>
          <w:p w:rsidR="000F6BD3" w:rsidRDefault="000F6BD3" w:rsidP="000F6BD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F6BD3" w:rsidRDefault="000F6BD3" w:rsidP="000F6BD3">
            <w:pPr>
              <w:pStyle w:val="CRCoverPage"/>
              <w:spacing w:after="0"/>
              <w:ind w:left="99"/>
              <w:rPr>
                <w:noProof/>
              </w:rPr>
            </w:pPr>
            <w:r>
              <w:rPr>
                <w:noProof/>
              </w:rPr>
              <w:t xml:space="preserve">TS/TR ... CR ... </w:t>
            </w:r>
          </w:p>
        </w:tc>
      </w:tr>
      <w:tr w:rsidR="000F6BD3">
        <w:tc>
          <w:tcPr>
            <w:tcW w:w="2268" w:type="dxa"/>
            <w:gridSpan w:val="2"/>
            <w:tcBorders>
              <w:left w:val="single" w:sz="4" w:space="0" w:color="auto"/>
            </w:tcBorders>
          </w:tcPr>
          <w:p w:rsidR="000F6BD3" w:rsidRDefault="000F6BD3" w:rsidP="000F6B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F6BD3" w:rsidRDefault="000F6BD3" w:rsidP="000F6B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6BD3" w:rsidRDefault="008B56D3" w:rsidP="000F6BD3">
            <w:pPr>
              <w:pStyle w:val="CRCoverPage"/>
              <w:spacing w:after="0"/>
              <w:jc w:val="center"/>
              <w:rPr>
                <w:b/>
                <w:caps/>
                <w:noProof/>
              </w:rPr>
            </w:pPr>
            <w:r>
              <w:rPr>
                <w:b/>
                <w:caps/>
                <w:noProof/>
              </w:rPr>
              <w:t>X</w:t>
            </w:r>
          </w:p>
        </w:tc>
        <w:tc>
          <w:tcPr>
            <w:tcW w:w="2977" w:type="dxa"/>
            <w:gridSpan w:val="3"/>
          </w:tcPr>
          <w:p w:rsidR="000F6BD3" w:rsidRDefault="000F6BD3" w:rsidP="000F6BD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F6BD3" w:rsidRDefault="000F6BD3" w:rsidP="000F6BD3">
            <w:pPr>
              <w:pStyle w:val="CRCoverPage"/>
              <w:spacing w:after="0"/>
              <w:ind w:left="99"/>
              <w:rPr>
                <w:noProof/>
              </w:rPr>
            </w:pPr>
            <w:r>
              <w:rPr>
                <w:noProof/>
              </w:rPr>
              <w:t xml:space="preserve">TS/TR ... CR ... </w:t>
            </w:r>
          </w:p>
        </w:tc>
      </w:tr>
      <w:tr w:rsidR="000F6BD3">
        <w:tc>
          <w:tcPr>
            <w:tcW w:w="2268" w:type="dxa"/>
            <w:gridSpan w:val="2"/>
            <w:tcBorders>
              <w:left w:val="single" w:sz="4" w:space="0" w:color="auto"/>
            </w:tcBorders>
          </w:tcPr>
          <w:p w:rsidR="000F6BD3" w:rsidRDefault="000F6BD3" w:rsidP="000F6B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F6BD3" w:rsidRDefault="000F6BD3" w:rsidP="000F6B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6BD3" w:rsidRDefault="008B56D3" w:rsidP="000F6BD3">
            <w:pPr>
              <w:pStyle w:val="CRCoverPage"/>
              <w:spacing w:after="0"/>
              <w:jc w:val="center"/>
              <w:rPr>
                <w:b/>
                <w:caps/>
                <w:noProof/>
              </w:rPr>
            </w:pPr>
            <w:r>
              <w:rPr>
                <w:b/>
                <w:caps/>
                <w:noProof/>
              </w:rPr>
              <w:t>X</w:t>
            </w:r>
          </w:p>
        </w:tc>
        <w:tc>
          <w:tcPr>
            <w:tcW w:w="2977" w:type="dxa"/>
            <w:gridSpan w:val="3"/>
          </w:tcPr>
          <w:p w:rsidR="000F6BD3" w:rsidRDefault="000F6BD3" w:rsidP="000F6BD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F6BD3" w:rsidRDefault="000F6BD3" w:rsidP="000F6BD3">
            <w:pPr>
              <w:pStyle w:val="CRCoverPage"/>
              <w:spacing w:after="0"/>
              <w:ind w:left="99"/>
              <w:rPr>
                <w:noProof/>
              </w:rPr>
            </w:pPr>
            <w:r>
              <w:rPr>
                <w:noProof/>
              </w:rPr>
              <w:t xml:space="preserve">TS/TR ... CR ... </w:t>
            </w:r>
          </w:p>
        </w:tc>
      </w:tr>
      <w:tr w:rsidR="000F6BD3">
        <w:tc>
          <w:tcPr>
            <w:tcW w:w="2268" w:type="dxa"/>
            <w:gridSpan w:val="2"/>
            <w:tcBorders>
              <w:left w:val="single" w:sz="4" w:space="0" w:color="auto"/>
            </w:tcBorders>
          </w:tcPr>
          <w:p w:rsidR="000F6BD3" w:rsidRDefault="000F6BD3" w:rsidP="000F6BD3">
            <w:pPr>
              <w:pStyle w:val="CRCoverPage"/>
              <w:spacing w:after="0"/>
              <w:rPr>
                <w:b/>
                <w:i/>
                <w:noProof/>
              </w:rPr>
            </w:pPr>
          </w:p>
        </w:tc>
        <w:tc>
          <w:tcPr>
            <w:tcW w:w="7373" w:type="dxa"/>
            <w:gridSpan w:val="9"/>
            <w:tcBorders>
              <w:right w:val="single" w:sz="4" w:space="0" w:color="auto"/>
            </w:tcBorders>
          </w:tcPr>
          <w:p w:rsidR="000F6BD3" w:rsidRDefault="000F6BD3" w:rsidP="000F6BD3">
            <w:pPr>
              <w:pStyle w:val="CRCoverPage"/>
              <w:spacing w:after="0"/>
              <w:rPr>
                <w:noProof/>
              </w:rPr>
            </w:pPr>
          </w:p>
        </w:tc>
      </w:tr>
      <w:tr w:rsidR="005940B2">
        <w:tc>
          <w:tcPr>
            <w:tcW w:w="2268" w:type="dxa"/>
            <w:gridSpan w:val="2"/>
            <w:tcBorders>
              <w:left w:val="single" w:sz="4" w:space="0" w:color="auto"/>
              <w:bottom w:val="single" w:sz="4" w:space="0" w:color="auto"/>
            </w:tcBorders>
          </w:tcPr>
          <w:p w:rsidR="005940B2" w:rsidRDefault="005940B2" w:rsidP="005940B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5940B2" w:rsidRDefault="005940B2" w:rsidP="005940B2">
            <w:pPr>
              <w:pStyle w:val="CRCoverPage"/>
              <w:spacing w:after="0"/>
              <w:ind w:left="100"/>
              <w:rPr>
                <w:noProof/>
              </w:rPr>
            </w:pPr>
            <w:r w:rsidRPr="00403383">
              <w:rPr>
                <w:b/>
                <w:u w:val="single"/>
              </w:rPr>
              <w:t>Isolated Impact Analysis:</w:t>
            </w:r>
            <w:r>
              <w:br/>
            </w:r>
            <w:r w:rsidR="00825144">
              <w:t xml:space="preserve">Correction of parameter naming. </w:t>
            </w:r>
            <w:r>
              <w:t xml:space="preserve">No impact to </w:t>
            </w:r>
            <w:proofErr w:type="spellStart"/>
            <w:r>
              <w:t>gNB</w:t>
            </w:r>
            <w:proofErr w:type="spellEnd"/>
            <w:r>
              <w:t xml:space="preserve"> or UE </w:t>
            </w:r>
            <w:proofErr w:type="spellStart"/>
            <w:r>
              <w:t>behavior</w:t>
            </w:r>
            <w:proofErr w:type="spellEnd"/>
            <w:r>
              <w:t xml:space="preserve"> is expected from this CR.</w:t>
            </w:r>
          </w:p>
        </w:tc>
      </w:tr>
    </w:tbl>
    <w:p w:rsidR="007307D1" w:rsidRDefault="007307D1" w:rsidP="0094661E">
      <w:pPr>
        <w:pStyle w:val="Heading5"/>
      </w:pPr>
      <w:bookmarkStart w:id="3" w:name="_Toc534702773"/>
      <w:bookmarkStart w:id="4" w:name="_Hlk498334188"/>
      <w:bookmarkStart w:id="5" w:name="_Hlk500414479"/>
    </w:p>
    <w:p w:rsidR="007307D1" w:rsidRDefault="007307D1">
      <w:pPr>
        <w:spacing w:after="0"/>
        <w:rPr>
          <w:rFonts w:ascii="Arial" w:hAnsi="Arial"/>
          <w:sz w:val="22"/>
        </w:rPr>
      </w:pPr>
      <w:r>
        <w:br w:type="page"/>
      </w:r>
    </w:p>
    <w:p w:rsidR="0094661E" w:rsidRDefault="0094661E" w:rsidP="0094661E">
      <w:pPr>
        <w:pStyle w:val="Heading5"/>
      </w:pPr>
      <w:r>
        <w:lastRenderedPageBreak/>
        <w:t>6.3.2.6.3</w:t>
      </w:r>
      <w:r>
        <w:tab/>
        <w:t>Block-wise spreading</w:t>
      </w:r>
      <w:bookmarkEnd w:id="3"/>
    </w:p>
    <w:p w:rsidR="0094661E" w:rsidRDefault="0094661E" w:rsidP="0094661E">
      <w:r>
        <w:t xml:space="preserve">For both PUCCH format 3 and 4,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s</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t xml:space="preserve">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s</m:t>
            </m:r>
          </m:sup>
        </m:sSubSup>
      </m:oMath>
      <w:r>
        <w:t xml:space="preserve"> representing the bandwidth of the PUCCH in terms of resource blocks according to subclause 9.2.1 of [5, TS 38.213] and shall fulfil</w:t>
      </w:r>
    </w:p>
    <w:p w:rsidR="0094661E" w:rsidRDefault="0094661E" w:rsidP="0094661E">
      <w:pPr>
        <w:pStyle w:val="EQ"/>
      </w:pPr>
      <w:r>
        <w:tab/>
      </w:r>
      <w:r w:rsidR="006A327C">
        <w:rPr>
          <w:position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15pt;height:35.6pt">
            <v:imagedata r:id="rId11" o:title=""/>
          </v:shape>
        </w:pict>
      </w:r>
    </w:p>
    <w:p w:rsidR="0094661E" w:rsidRDefault="0094661E" w:rsidP="0094661E">
      <w:r>
        <w:t xml:space="preserve">where </w:t>
      </w:r>
      <w:r w:rsidR="006A327C">
        <w:rPr>
          <w:position w:val="-10"/>
        </w:rPr>
        <w:pict>
          <v:shape id="_x0000_i1026" type="#_x0000_t75" style="width:43.1pt;height:15.05pt">
            <v:imagedata r:id="rId12" o:title=""/>
          </v:shape>
        </w:pict>
      </w:r>
      <w:r>
        <w:t xml:space="preserve"> is a set of non-negative integers and </w:t>
      </w:r>
      <w:r w:rsidR="006A327C">
        <w:rPr>
          <w:position w:val="-10"/>
        </w:rPr>
        <w:pict>
          <v:shape id="_x0000_i1027" type="#_x0000_t75" style="width:36.4pt;height:15.05pt">
            <v:imagedata r:id="rId13" o:title=""/>
          </v:shape>
        </w:pict>
      </w:r>
      <w:r>
        <w:t>.</w:t>
      </w:r>
      <w:r w:rsidRPr="00AB659E">
        <w:t xml:space="preserve"> </w:t>
      </w:r>
    </w:p>
    <w:p w:rsidR="0094661E" w:rsidRDefault="0094661E" w:rsidP="0094661E">
      <w:r>
        <w:t>For PUCCH format 3, no block-wise spreading is applied and</w:t>
      </w:r>
    </w:p>
    <w:p w:rsidR="0094661E" w:rsidRDefault="006A327C" w:rsidP="0094661E">
      <w:pPr>
        <w:pStyle w:val="EQ"/>
        <w:jc w:val="center"/>
      </w:pPr>
      <w:r>
        <w:rPr>
          <w:position w:val="-48"/>
        </w:rPr>
        <w:pict>
          <v:shape id="_x0000_i1028" type="#_x0000_t75" style="width:194.65pt;height:55pt">
            <v:imagedata r:id="rId14" o:title=""/>
          </v:shape>
        </w:pict>
      </w:r>
    </w:p>
    <w:p w:rsidR="0094661E" w:rsidRDefault="0094661E" w:rsidP="0094661E">
      <w: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3</m:t>
            </m:r>
          </m:sup>
        </m:sSubSup>
        <m:r>
          <w:rPr>
            <w:rFonts w:ascii="Cambria Math" w:hAnsi="Cambria Math"/>
          </w:rPr>
          <m:t>≥1</m:t>
        </m:r>
      </m:oMath>
      <w:r>
        <w:t xml:space="preserve"> is given by subclause 9.2.1 of [5, TS 38.213]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3</m:t>
            </m:r>
          </m:sup>
        </m:sSubSup>
        <m:r>
          <w:rPr>
            <w:rFonts w:ascii="Cambria Math" w:hAnsi="Cambria Math"/>
          </w:rPr>
          <m:t>=1</m:t>
        </m:r>
      </m:oMath>
      <w:r>
        <w:t>.</w:t>
      </w:r>
    </w:p>
    <w:p w:rsidR="0094661E" w:rsidRDefault="0094661E" w:rsidP="0094661E">
      <w:r>
        <w:t xml:space="preserve">For PUCCH format 4, block-wise spreading shall be applied according to </w:t>
      </w:r>
    </w:p>
    <w:p w:rsidR="0094661E" w:rsidRDefault="006A327C" w:rsidP="0094661E">
      <w:pPr>
        <w:pStyle w:val="EQ"/>
        <w:jc w:val="center"/>
      </w:pPr>
      <w:r>
        <w:rPr>
          <w:position w:val="-48"/>
        </w:rPr>
        <w:pict>
          <v:shape id="_x0000_i1029" type="#_x0000_t75" style="width:251.6pt;height:1in">
            <v:imagedata r:id="rId15" o:title=""/>
          </v:shape>
        </w:pict>
      </w:r>
    </w:p>
    <w:p w:rsidR="0094661E" w:rsidRDefault="0094661E" w:rsidP="0094661E">
      <w:r>
        <w:t xml:space="preserve">where </w:t>
      </w:r>
      <m:oMath>
        <m:sSubSup>
          <m:sSubSupPr>
            <m:ctrlPr>
              <w:rPr>
                <w:rFonts w:ascii="Cambria Math" w:hAnsi="Cambria Math"/>
                <w:i/>
              </w:rPr>
            </m:ctrlPr>
          </m:sSubSupPr>
          <m:e>
            <m:r>
              <w:del w:id="6" w:author="Stefan Parkvall" w:date="2019-02-27T14:27:00Z">
                <w:rPr>
                  <w:rFonts w:ascii="Cambria Math" w:hAnsi="Cambria Math"/>
                </w:rPr>
                <m:t>N</m:t>
              </w:del>
            </m:r>
            <m:r>
              <w:ins w:id="7" w:author="Stefan Parkvall" w:date="2019-02-27T14:27:00Z">
                <w:rPr>
                  <w:rFonts w:ascii="Cambria Math" w:hAnsi="Cambria Math"/>
                </w:rPr>
                <m:t>M</m:t>
              </w:ins>
            </m:r>
          </m:e>
          <m:sub>
            <m:r>
              <m:rPr>
                <m:nor/>
              </m:rPr>
              <w:rPr>
                <w:rFonts w:ascii="Cambria Math" w:hAnsi="Cambria Math"/>
              </w:rPr>
              <m:t>RB</m:t>
            </m:r>
          </m:sub>
          <m:sup>
            <m:r>
              <m:rPr>
                <m:nor/>
              </m:rPr>
              <w:rPr>
                <w:rFonts w:ascii="Cambria Math" w:hAnsi="Cambria Math"/>
              </w:rPr>
              <m:t>PUCCH,</m:t>
            </m:r>
            <m:r>
              <w:rPr>
                <w:rFonts w:ascii="Cambria Math" w:hAnsi="Cambria Math"/>
              </w:rPr>
              <m:t>4</m:t>
            </m:r>
          </m:sup>
        </m:sSubSup>
        <m:r>
          <w:rPr>
            <w:rFonts w:ascii="Cambria Math" w:hAnsi="Cambria Math"/>
          </w:rPr>
          <m:t>=1</m:t>
        </m:r>
      </m:oMath>
      <w: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4</m:t>
            </m:r>
          </m:sup>
        </m:sSubSup>
        <m:r>
          <w:rPr>
            <w:rFonts w:ascii="Cambria Math" w:hAnsi="Cambria Math"/>
          </w:rPr>
          <m:t>∈</m:t>
        </m:r>
        <m:d>
          <m:dPr>
            <m:begChr m:val="{"/>
            <m:endChr m:val="}"/>
            <m:ctrlPr>
              <w:rPr>
                <w:rFonts w:ascii="Cambria Math" w:hAnsi="Cambria Math"/>
                <w:i/>
              </w:rPr>
            </m:ctrlPr>
          </m:dPr>
          <m:e>
            <m:r>
              <w:rPr>
                <w:rFonts w:ascii="Cambria Math" w:hAnsi="Cambria Math"/>
              </w:rPr>
              <m:t>2,4</m:t>
            </m:r>
          </m:e>
        </m:d>
      </m:oMath>
      <w:r>
        <w:t xml:space="preserve"> and </w:t>
      </w:r>
      <w:r w:rsidR="006A327C">
        <w:rPr>
          <w:position w:val="-10"/>
        </w:rPr>
        <w:pict>
          <v:shape id="_x0000_i1030" type="#_x0000_t75" style="width:13.85pt;height:15.05pt">
            <v:imagedata r:id="rId16" o:title=""/>
          </v:shape>
        </w:pict>
      </w:r>
      <w:r>
        <w:t xml:space="preserve"> are given by Tables 6.3.2.6.3-1 and 6.3.2.6.3-2 where </w:t>
      </w:r>
      <m:oMath>
        <m:r>
          <w:rPr>
            <w:rFonts w:ascii="Cambria Math" w:hAnsi="Cambria Math"/>
          </w:rPr>
          <m:t>n</m:t>
        </m:r>
      </m:oMath>
      <w:r>
        <w:t xml:space="preserve"> is the index of the orthogonal sequence to use according to subclause 9.2.1 of [5, TS 38.213].</w:t>
      </w:r>
    </w:p>
    <w:p w:rsidR="0094661E" w:rsidRDefault="0094661E" w:rsidP="0094661E">
      <w:pPr>
        <w:pStyle w:val="TH"/>
      </w:pPr>
      <w:r>
        <w:t xml:space="preserve">Table 6.3.2.6.3-1: Orthogonal sequences </w:t>
      </w:r>
      <w:r w:rsidR="006A327C">
        <w:rPr>
          <w:position w:val="-10"/>
        </w:rPr>
        <w:pict>
          <v:shape id="_x0000_i1031" type="#_x0000_t75" style="width:31.25pt;height:15.05pt">
            <v:imagedata r:id="rId17" o:title=""/>
          </v:shape>
        </w:pict>
      </w:r>
      <w:r>
        <w:t xml:space="preserve"> for PUCCH format 4 when </w:t>
      </w:r>
      <m:oMath>
        <m:sSubSup>
          <m:sSubSupPr>
            <m:ctrlPr>
              <w:del w:id="8" w:author="Stefan Parkvall" w:date="2019-02-27T14:37:00Z">
                <w:rPr>
                  <w:rFonts w:ascii="Cambria Math" w:hAnsi="Cambria Math"/>
                  <w:i/>
                </w:rPr>
              </w:del>
            </m:ctrlPr>
          </m:sSubSupPr>
          <m:e>
            <m:r>
              <w:del w:id="9" w:author="Stefan Parkvall" w:date="2019-02-27T14:37:00Z">
                <m:rPr>
                  <m:sty m:val="bi"/>
                </m:rPr>
                <w:rPr>
                  <w:rFonts w:ascii="Cambria Math" w:hAnsi="Cambria Math"/>
                </w:rPr>
                <m:t>N</m:t>
              </w:del>
            </m:r>
          </m:e>
          <m:sub>
            <m:r>
              <w:del w:id="10" w:author="Stefan Parkvall" w:date="2019-02-27T14:31:00Z">
                <m:rPr>
                  <m:nor/>
                </m:rPr>
                <w:rPr>
                  <w:rFonts w:ascii="Cambria Math" w:hAnsi="Cambria Math"/>
                </w:rPr>
                <m:t>RB</m:t>
              </w:del>
            </m:r>
          </m:sub>
          <m:sup>
            <m:r>
              <w:del w:id="11" w:author="Stefan Parkvall" w:date="2019-02-27T14:37:00Z">
                <m:rPr>
                  <m:nor/>
                </m:rPr>
                <w:rPr>
                  <w:rFonts w:ascii="Cambria Math" w:hAnsi="Cambria Math"/>
                </w:rPr>
                <m:t>PUCCH,</m:t>
              </w:del>
            </m:r>
            <m:r>
              <w:del w:id="12" w:author="Stefan Parkvall" w:date="2019-02-27T14:37:00Z">
                <m:rPr>
                  <m:sty m:val="bi"/>
                </m:rPr>
                <w:rPr>
                  <w:rFonts w:ascii="Cambria Math" w:hAnsi="Cambria Math"/>
                </w:rPr>
                <m:t>4</m:t>
              </w:del>
            </m:r>
          </m:sup>
        </m:sSubSup>
        <m:sSubSup>
          <m:sSubSupPr>
            <m:ctrlPr>
              <w:ins w:id="13" w:author="Stefan Parkvall" w:date="2019-02-27T14:37:00Z">
                <w:rPr>
                  <w:rFonts w:ascii="Cambria Math" w:hAnsi="Cambria Math"/>
                  <w:i/>
                </w:rPr>
              </w:ins>
            </m:ctrlPr>
          </m:sSubSupPr>
          <m:e>
            <m:r>
              <w:ins w:id="14" w:author="Stefan Parkvall" w:date="2019-02-27T14:37:00Z">
                <m:rPr>
                  <m:sty m:val="bi"/>
                </m:rPr>
                <w:rPr>
                  <w:rFonts w:ascii="Cambria Math" w:hAnsi="Cambria Math"/>
                </w:rPr>
                <m:t>N</m:t>
              </w:ins>
            </m:r>
          </m:e>
          <m:sub>
            <m:r>
              <w:ins w:id="15" w:author="Stefan Parkvall" w:date="2019-02-27T14:37:00Z">
                <m:rPr>
                  <m:nor/>
                </m:rPr>
                <w:rPr>
                  <w:rFonts w:ascii="Cambria Math" w:hAnsi="Cambria Math"/>
                </w:rPr>
                <m:t>SF</m:t>
              </w:ins>
            </m:r>
          </m:sub>
          <m:sup>
            <m:r>
              <w:ins w:id="16" w:author="Stefan Parkvall" w:date="2019-02-27T14:37:00Z">
                <m:rPr>
                  <m:nor/>
                </m:rPr>
                <w:rPr>
                  <w:rFonts w:ascii="Cambria Math" w:hAnsi="Cambria Math"/>
                </w:rPr>
                <m:t>PUCCH,</m:t>
              </w:ins>
            </m:r>
            <m:r>
              <w:ins w:id="17" w:author="Stefan Parkvall" w:date="2019-02-27T14:37:00Z">
                <m:rPr>
                  <m:sty m:val="bi"/>
                </m:rPr>
                <w:rPr>
                  <w:rFonts w:ascii="Cambria Math" w:hAnsi="Cambria Math"/>
                </w:rPr>
                <m:t>4</m:t>
              </w:ins>
            </m:r>
          </m:sup>
        </m:sSubSup>
        <m:r>
          <m:rPr>
            <m:sty m:val="bi"/>
          </m:rPr>
          <w:rPr>
            <w:rFonts w:ascii="Cambria Math" w:hAnsi="Cambria Math"/>
          </w:rPr>
          <m:t>=2</m:t>
        </m:r>
      </m:oMath>
      <w: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94661E" w:rsidTr="005940B2">
        <w:trPr>
          <w:jc w:val="center"/>
        </w:trPr>
        <w:tc>
          <w:tcPr>
            <w:tcW w:w="562" w:type="dxa"/>
            <w:shd w:val="clear" w:color="auto" w:fill="auto"/>
          </w:tcPr>
          <w:p w:rsidR="0094661E" w:rsidRPr="008F23FE" w:rsidRDefault="006A327C" w:rsidP="005940B2">
            <w:pPr>
              <w:pStyle w:val="TAH"/>
              <w:rPr>
                <w:rFonts w:eastAsia="Batang"/>
              </w:rPr>
            </w:pPr>
            <w:r>
              <w:rPr>
                <w:rFonts w:eastAsia="Batang"/>
              </w:rPr>
              <w:pict>
                <v:shape id="_x0000_i1032" type="#_x0000_t75" style="width:8.7pt;height:9.5pt">
                  <v:imagedata r:id="rId18" o:title=""/>
                </v:shape>
              </w:pict>
            </w:r>
          </w:p>
        </w:tc>
        <w:tc>
          <w:tcPr>
            <w:tcW w:w="5103" w:type="dxa"/>
            <w:shd w:val="clear" w:color="auto" w:fill="auto"/>
          </w:tcPr>
          <w:p w:rsidR="0094661E" w:rsidRPr="008F23FE" w:rsidRDefault="006A327C" w:rsidP="005940B2">
            <w:pPr>
              <w:pStyle w:val="TAH"/>
              <w:rPr>
                <w:rFonts w:eastAsia="Batang"/>
              </w:rPr>
            </w:pPr>
            <w:r>
              <w:rPr>
                <w:rFonts w:eastAsia="Batang"/>
              </w:rPr>
              <w:pict>
                <v:shape id="_x0000_i1033" type="#_x0000_t75" style="width:13.85pt;height:15.05pt">
                  <v:imagedata r:id="rId19" o:title=""/>
                </v:shape>
              </w:pict>
            </w:r>
          </w:p>
        </w:tc>
      </w:tr>
      <w:tr w:rsidR="0094661E" w:rsidTr="005940B2">
        <w:trPr>
          <w:jc w:val="center"/>
        </w:trPr>
        <w:tc>
          <w:tcPr>
            <w:tcW w:w="562" w:type="dxa"/>
            <w:shd w:val="clear" w:color="auto" w:fill="auto"/>
            <w:vAlign w:val="center"/>
          </w:tcPr>
          <w:p w:rsidR="0094661E" w:rsidRPr="008F23FE" w:rsidRDefault="0094661E" w:rsidP="005940B2">
            <w:pPr>
              <w:pStyle w:val="TAC"/>
              <w:rPr>
                <w:rFonts w:eastAsia="Batang"/>
              </w:rPr>
            </w:pPr>
            <w:r w:rsidRPr="008F23FE">
              <w:rPr>
                <w:rFonts w:eastAsia="Batang"/>
              </w:rPr>
              <w:t>0</w:t>
            </w:r>
          </w:p>
        </w:tc>
        <w:tc>
          <w:tcPr>
            <w:tcW w:w="5103" w:type="dxa"/>
            <w:shd w:val="clear" w:color="auto" w:fill="auto"/>
            <w:vAlign w:val="center"/>
          </w:tcPr>
          <w:p w:rsidR="0094661E" w:rsidRPr="008F23FE" w:rsidRDefault="0094661E" w:rsidP="005940B2">
            <w:pPr>
              <w:pStyle w:val="TAC"/>
              <w:jc w:val="left"/>
              <w:rPr>
                <w:rFonts w:eastAsia="Batang"/>
              </w:rPr>
            </w:pPr>
            <w:r>
              <w:rPr>
                <w:rFonts w:eastAsia="Batang"/>
                <w:noProof/>
              </w:rPr>
              <w:drawing>
                <wp:inline distT="0" distB="0" distL="0" distR="0">
                  <wp:extent cx="3000375" cy="190500"/>
                  <wp:effectExtent l="0" t="0" r="9525"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00375" cy="190500"/>
                          </a:xfrm>
                          <a:prstGeom prst="rect">
                            <a:avLst/>
                          </a:prstGeom>
                          <a:noFill/>
                          <a:ln>
                            <a:noFill/>
                          </a:ln>
                        </pic:spPr>
                      </pic:pic>
                    </a:graphicData>
                  </a:graphic>
                </wp:inline>
              </w:drawing>
            </w:r>
          </w:p>
        </w:tc>
      </w:tr>
      <w:tr w:rsidR="0094661E" w:rsidTr="005940B2">
        <w:trPr>
          <w:jc w:val="center"/>
        </w:trPr>
        <w:tc>
          <w:tcPr>
            <w:tcW w:w="562" w:type="dxa"/>
            <w:shd w:val="clear" w:color="auto" w:fill="auto"/>
            <w:vAlign w:val="center"/>
          </w:tcPr>
          <w:p w:rsidR="0094661E" w:rsidRPr="008F23FE" w:rsidRDefault="0094661E" w:rsidP="005940B2">
            <w:pPr>
              <w:pStyle w:val="TAC"/>
              <w:rPr>
                <w:rFonts w:eastAsia="Batang"/>
              </w:rPr>
            </w:pPr>
            <w:r w:rsidRPr="008F23FE">
              <w:rPr>
                <w:rFonts w:eastAsia="Batang"/>
              </w:rPr>
              <w:t>1</w:t>
            </w:r>
          </w:p>
        </w:tc>
        <w:tc>
          <w:tcPr>
            <w:tcW w:w="5103" w:type="dxa"/>
            <w:shd w:val="clear" w:color="auto" w:fill="auto"/>
            <w:vAlign w:val="center"/>
          </w:tcPr>
          <w:p w:rsidR="0094661E" w:rsidRPr="008F23FE" w:rsidRDefault="0094661E" w:rsidP="005940B2">
            <w:pPr>
              <w:pStyle w:val="TAC"/>
              <w:jc w:val="left"/>
              <w:rPr>
                <w:rFonts w:eastAsia="Batang"/>
              </w:rPr>
            </w:pPr>
            <w:r>
              <w:rPr>
                <w:rFonts w:eastAsia="Batang"/>
                <w:noProof/>
              </w:rPr>
              <w:drawing>
                <wp:inline distT="0" distB="0" distL="0" distR="0">
                  <wp:extent cx="2990850" cy="190500"/>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90850" cy="190500"/>
                          </a:xfrm>
                          <a:prstGeom prst="rect">
                            <a:avLst/>
                          </a:prstGeom>
                          <a:noFill/>
                          <a:ln>
                            <a:noFill/>
                          </a:ln>
                        </pic:spPr>
                      </pic:pic>
                    </a:graphicData>
                  </a:graphic>
                </wp:inline>
              </w:drawing>
            </w:r>
          </w:p>
        </w:tc>
      </w:tr>
    </w:tbl>
    <w:p w:rsidR="0094661E" w:rsidRDefault="0094661E" w:rsidP="0094661E">
      <w:pPr>
        <w:pStyle w:val="TH"/>
      </w:pPr>
    </w:p>
    <w:p w:rsidR="0094661E" w:rsidRDefault="0094661E" w:rsidP="0094661E">
      <w:pPr>
        <w:pStyle w:val="TH"/>
      </w:pPr>
      <w:r>
        <w:t xml:space="preserve">Table 6.3.2.6.3-2: Orthogonal sequences </w:t>
      </w:r>
      <w:r w:rsidR="006A327C">
        <w:rPr>
          <w:position w:val="-10"/>
        </w:rPr>
        <w:pict>
          <v:shape id="_x0000_i1034" type="#_x0000_t75" style="width:31.25pt;height:15.05pt">
            <v:imagedata r:id="rId17" o:title=""/>
          </v:shape>
        </w:pict>
      </w:r>
      <w:r>
        <w:t xml:space="preserve"> for PUCCH format 4 when </w:t>
      </w:r>
      <m:oMath>
        <m:sSubSup>
          <m:sSubSupPr>
            <m:ctrlPr>
              <w:del w:id="18" w:author="Stefan Parkvall" w:date="2019-02-27T14:37:00Z">
                <w:rPr>
                  <w:rFonts w:ascii="Cambria Math" w:hAnsi="Cambria Math"/>
                  <w:i/>
                </w:rPr>
              </w:del>
            </m:ctrlPr>
          </m:sSubSupPr>
          <m:e>
            <m:r>
              <w:del w:id="19" w:author="Stefan Parkvall" w:date="2019-02-27T14:37:00Z">
                <m:rPr>
                  <m:sty m:val="bi"/>
                </m:rPr>
                <w:rPr>
                  <w:rFonts w:ascii="Cambria Math" w:hAnsi="Cambria Math"/>
                </w:rPr>
                <m:t>N</m:t>
              </w:del>
            </m:r>
          </m:e>
          <m:sub>
            <m:r>
              <w:del w:id="20" w:author="Stefan Parkvall" w:date="2019-02-27T14:37:00Z">
                <m:rPr>
                  <m:nor/>
                </m:rPr>
                <w:rPr>
                  <w:rFonts w:ascii="Cambria Math" w:hAnsi="Cambria Math"/>
                </w:rPr>
                <m:t>RB</m:t>
              </w:del>
            </m:r>
          </m:sub>
          <m:sup>
            <m:r>
              <w:del w:id="21" w:author="Stefan Parkvall" w:date="2019-02-27T14:37:00Z">
                <m:rPr>
                  <m:nor/>
                </m:rPr>
                <w:rPr>
                  <w:rFonts w:ascii="Cambria Math" w:hAnsi="Cambria Math"/>
                </w:rPr>
                <m:t>PUCCH,</m:t>
              </w:del>
            </m:r>
            <m:r>
              <w:del w:id="22" w:author="Stefan Parkvall" w:date="2019-02-27T14:37:00Z">
                <m:rPr>
                  <m:sty m:val="bi"/>
                </m:rPr>
                <w:rPr>
                  <w:rFonts w:ascii="Cambria Math" w:hAnsi="Cambria Math"/>
                </w:rPr>
                <m:t>4</m:t>
              </w:del>
            </m:r>
          </m:sup>
        </m:sSubSup>
        <m:sSubSup>
          <m:sSubSupPr>
            <m:ctrlPr>
              <w:ins w:id="23" w:author="Stefan Parkvall" w:date="2019-02-27T14:37:00Z">
                <w:rPr>
                  <w:rFonts w:ascii="Cambria Math" w:hAnsi="Cambria Math"/>
                  <w:i/>
                </w:rPr>
              </w:ins>
            </m:ctrlPr>
          </m:sSubSupPr>
          <m:e>
            <m:r>
              <w:ins w:id="24" w:author="Stefan Parkvall" w:date="2019-02-27T14:37:00Z">
                <m:rPr>
                  <m:sty m:val="bi"/>
                </m:rPr>
                <w:rPr>
                  <w:rFonts w:ascii="Cambria Math" w:hAnsi="Cambria Math"/>
                </w:rPr>
                <m:t>N</m:t>
              </w:ins>
            </m:r>
          </m:e>
          <m:sub>
            <m:r>
              <w:ins w:id="25" w:author="Stefan Parkvall" w:date="2019-02-27T14:37:00Z">
                <m:rPr>
                  <m:nor/>
                </m:rPr>
                <w:rPr>
                  <w:rFonts w:ascii="Cambria Math" w:hAnsi="Cambria Math"/>
                </w:rPr>
                <m:t>SF</m:t>
              </w:ins>
            </m:r>
          </m:sub>
          <m:sup>
            <m:r>
              <w:ins w:id="26" w:author="Stefan Parkvall" w:date="2019-02-27T14:37:00Z">
                <m:rPr>
                  <m:nor/>
                </m:rPr>
                <w:rPr>
                  <w:rFonts w:ascii="Cambria Math" w:hAnsi="Cambria Math"/>
                </w:rPr>
                <m:t>PUCCH,</m:t>
              </w:ins>
            </m:r>
            <m:r>
              <w:ins w:id="27" w:author="Stefan Parkvall" w:date="2019-02-27T14:37:00Z">
                <m:rPr>
                  <m:sty m:val="bi"/>
                </m:rPr>
                <w:rPr>
                  <w:rFonts w:ascii="Cambria Math" w:hAnsi="Cambria Math"/>
                </w:rPr>
                <m:t>4</m:t>
              </w:ins>
            </m:r>
          </m:sup>
        </m:sSubSup>
        <m:r>
          <m:rPr>
            <m:sty m:val="bi"/>
          </m:rPr>
          <w:rPr>
            <w:rFonts w:ascii="Cambria Math" w:hAnsi="Cambria Math"/>
          </w:rPr>
          <m:t>=4</m:t>
        </m:r>
      </m:oMath>
      <w: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5166"/>
      </w:tblGrid>
      <w:tr w:rsidR="0094661E" w:rsidTr="005940B2">
        <w:trPr>
          <w:jc w:val="center"/>
        </w:trPr>
        <w:tc>
          <w:tcPr>
            <w:tcW w:w="562" w:type="dxa"/>
            <w:shd w:val="clear" w:color="auto" w:fill="auto"/>
          </w:tcPr>
          <w:p w:rsidR="0094661E" w:rsidRPr="008F23FE" w:rsidRDefault="006A327C" w:rsidP="005940B2">
            <w:pPr>
              <w:pStyle w:val="TAH"/>
              <w:rPr>
                <w:rFonts w:eastAsia="Batang"/>
              </w:rPr>
            </w:pPr>
            <w:r>
              <w:rPr>
                <w:rFonts w:eastAsia="Batang"/>
              </w:rPr>
              <w:pict>
                <v:shape id="_x0000_i1035" type="#_x0000_t75" style="width:8.7pt;height:9.5pt">
                  <v:imagedata r:id="rId18" o:title=""/>
                </v:shape>
              </w:pict>
            </w:r>
          </w:p>
        </w:tc>
        <w:tc>
          <w:tcPr>
            <w:tcW w:w="5103" w:type="dxa"/>
            <w:shd w:val="clear" w:color="auto" w:fill="auto"/>
          </w:tcPr>
          <w:p w:rsidR="0094661E" w:rsidRPr="008F23FE" w:rsidRDefault="006A327C" w:rsidP="005940B2">
            <w:pPr>
              <w:pStyle w:val="TAH"/>
              <w:rPr>
                <w:rFonts w:eastAsia="Batang"/>
              </w:rPr>
            </w:pPr>
            <w:r>
              <w:rPr>
                <w:rFonts w:eastAsia="Batang"/>
                <w:position w:val="-10"/>
              </w:rPr>
              <w:pict>
                <v:shape id="_x0000_i1036" type="#_x0000_t75" style="width:13.85pt;height:15.05pt">
                  <v:imagedata r:id="rId19" o:title=""/>
                </v:shape>
              </w:pict>
            </w:r>
          </w:p>
        </w:tc>
      </w:tr>
      <w:tr w:rsidR="0094661E" w:rsidTr="005940B2">
        <w:trPr>
          <w:jc w:val="center"/>
        </w:trPr>
        <w:tc>
          <w:tcPr>
            <w:tcW w:w="562" w:type="dxa"/>
            <w:shd w:val="clear" w:color="auto" w:fill="auto"/>
            <w:vAlign w:val="center"/>
          </w:tcPr>
          <w:p w:rsidR="0094661E" w:rsidRPr="008F23FE" w:rsidRDefault="0094661E" w:rsidP="005940B2">
            <w:pPr>
              <w:pStyle w:val="TAC"/>
              <w:rPr>
                <w:rFonts w:eastAsia="Batang"/>
              </w:rPr>
            </w:pPr>
            <w:r w:rsidRPr="008F23FE">
              <w:rPr>
                <w:rFonts w:eastAsia="Batang"/>
              </w:rPr>
              <w:t>0</w:t>
            </w:r>
          </w:p>
        </w:tc>
        <w:tc>
          <w:tcPr>
            <w:tcW w:w="5103" w:type="dxa"/>
            <w:shd w:val="clear" w:color="auto" w:fill="auto"/>
            <w:vAlign w:val="center"/>
          </w:tcPr>
          <w:p w:rsidR="0094661E" w:rsidRPr="008F23FE" w:rsidRDefault="0094661E" w:rsidP="005940B2">
            <w:pPr>
              <w:pStyle w:val="TAC"/>
              <w:jc w:val="left"/>
              <w:rPr>
                <w:rFonts w:eastAsia="Batang"/>
              </w:rPr>
            </w:pPr>
            <w:r>
              <w:rPr>
                <w:rFonts w:eastAsia="Batang"/>
                <w:noProof/>
              </w:rPr>
              <w:drawing>
                <wp:inline distT="0" distB="0" distL="0" distR="0">
                  <wp:extent cx="3000375" cy="190500"/>
                  <wp:effectExtent l="0" t="0" r="9525"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00375" cy="190500"/>
                          </a:xfrm>
                          <a:prstGeom prst="rect">
                            <a:avLst/>
                          </a:prstGeom>
                          <a:noFill/>
                          <a:ln>
                            <a:noFill/>
                          </a:ln>
                        </pic:spPr>
                      </pic:pic>
                    </a:graphicData>
                  </a:graphic>
                </wp:inline>
              </w:drawing>
            </w:r>
          </w:p>
        </w:tc>
      </w:tr>
      <w:tr w:rsidR="0094661E" w:rsidTr="005940B2">
        <w:trPr>
          <w:jc w:val="center"/>
        </w:trPr>
        <w:tc>
          <w:tcPr>
            <w:tcW w:w="562" w:type="dxa"/>
            <w:shd w:val="clear" w:color="auto" w:fill="auto"/>
            <w:vAlign w:val="center"/>
          </w:tcPr>
          <w:p w:rsidR="0094661E" w:rsidRPr="008F23FE" w:rsidRDefault="0094661E" w:rsidP="005940B2">
            <w:pPr>
              <w:pStyle w:val="TAC"/>
              <w:rPr>
                <w:rFonts w:eastAsia="Batang"/>
              </w:rPr>
            </w:pPr>
            <w:r w:rsidRPr="008F23FE">
              <w:rPr>
                <w:rFonts w:eastAsia="Batang"/>
              </w:rPr>
              <w:t>1</w:t>
            </w:r>
          </w:p>
        </w:tc>
        <w:tc>
          <w:tcPr>
            <w:tcW w:w="5103" w:type="dxa"/>
            <w:shd w:val="clear" w:color="auto" w:fill="auto"/>
            <w:vAlign w:val="center"/>
          </w:tcPr>
          <w:p w:rsidR="0094661E" w:rsidRPr="008F23FE" w:rsidRDefault="0094661E" w:rsidP="005940B2">
            <w:pPr>
              <w:pStyle w:val="TAC"/>
              <w:jc w:val="left"/>
              <w:rPr>
                <w:rFonts w:eastAsia="Batang"/>
              </w:rPr>
            </w:pPr>
            <w:r>
              <w:rPr>
                <w:rFonts w:eastAsia="Batang"/>
                <w:noProof/>
              </w:rPr>
              <w:drawing>
                <wp:inline distT="0" distB="0" distL="0" distR="0">
                  <wp:extent cx="3143250" cy="19050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43250" cy="190500"/>
                          </a:xfrm>
                          <a:prstGeom prst="rect">
                            <a:avLst/>
                          </a:prstGeom>
                          <a:noFill/>
                          <a:ln>
                            <a:noFill/>
                          </a:ln>
                        </pic:spPr>
                      </pic:pic>
                    </a:graphicData>
                  </a:graphic>
                </wp:inline>
              </w:drawing>
            </w:r>
          </w:p>
        </w:tc>
      </w:tr>
      <w:tr w:rsidR="0094661E" w:rsidTr="005940B2">
        <w:trPr>
          <w:jc w:val="center"/>
        </w:trPr>
        <w:tc>
          <w:tcPr>
            <w:tcW w:w="562" w:type="dxa"/>
            <w:shd w:val="clear" w:color="auto" w:fill="auto"/>
            <w:vAlign w:val="center"/>
          </w:tcPr>
          <w:p w:rsidR="0094661E" w:rsidRPr="008F23FE" w:rsidRDefault="0094661E" w:rsidP="005940B2">
            <w:pPr>
              <w:pStyle w:val="TAC"/>
              <w:rPr>
                <w:rFonts w:eastAsia="Batang"/>
              </w:rPr>
            </w:pPr>
            <w:r w:rsidRPr="008F23FE">
              <w:rPr>
                <w:rFonts w:eastAsia="Batang"/>
              </w:rPr>
              <w:t>2</w:t>
            </w:r>
          </w:p>
        </w:tc>
        <w:tc>
          <w:tcPr>
            <w:tcW w:w="5103" w:type="dxa"/>
            <w:shd w:val="clear" w:color="auto" w:fill="auto"/>
            <w:vAlign w:val="center"/>
          </w:tcPr>
          <w:p w:rsidR="0094661E" w:rsidRPr="008F23FE" w:rsidRDefault="0094661E" w:rsidP="005940B2">
            <w:pPr>
              <w:pStyle w:val="TAC"/>
              <w:jc w:val="left"/>
              <w:rPr>
                <w:rFonts w:eastAsia="Batang"/>
              </w:rPr>
            </w:pPr>
            <w:r>
              <w:rPr>
                <w:rFonts w:eastAsia="Batang"/>
                <w:noProof/>
              </w:rPr>
              <w:drawing>
                <wp:inline distT="0" distB="0" distL="0" distR="0">
                  <wp:extent cx="2990850" cy="19050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90850" cy="190500"/>
                          </a:xfrm>
                          <a:prstGeom prst="rect">
                            <a:avLst/>
                          </a:prstGeom>
                          <a:noFill/>
                          <a:ln>
                            <a:noFill/>
                          </a:ln>
                        </pic:spPr>
                      </pic:pic>
                    </a:graphicData>
                  </a:graphic>
                </wp:inline>
              </w:drawing>
            </w:r>
          </w:p>
        </w:tc>
      </w:tr>
      <w:tr w:rsidR="0094661E" w:rsidTr="005940B2">
        <w:trPr>
          <w:jc w:val="center"/>
        </w:trPr>
        <w:tc>
          <w:tcPr>
            <w:tcW w:w="562" w:type="dxa"/>
            <w:shd w:val="clear" w:color="auto" w:fill="auto"/>
            <w:vAlign w:val="center"/>
          </w:tcPr>
          <w:p w:rsidR="0094661E" w:rsidRPr="008F23FE" w:rsidRDefault="0094661E" w:rsidP="005940B2">
            <w:pPr>
              <w:pStyle w:val="TAC"/>
              <w:rPr>
                <w:rFonts w:eastAsia="Batang"/>
              </w:rPr>
            </w:pPr>
            <w:r w:rsidRPr="008F23FE">
              <w:rPr>
                <w:rFonts w:eastAsia="Batang"/>
              </w:rPr>
              <w:t>3</w:t>
            </w:r>
          </w:p>
        </w:tc>
        <w:tc>
          <w:tcPr>
            <w:tcW w:w="5103" w:type="dxa"/>
            <w:shd w:val="clear" w:color="auto" w:fill="auto"/>
            <w:vAlign w:val="center"/>
          </w:tcPr>
          <w:p w:rsidR="0094661E" w:rsidRPr="008F23FE" w:rsidRDefault="0094661E" w:rsidP="005940B2">
            <w:pPr>
              <w:pStyle w:val="TAC"/>
              <w:jc w:val="left"/>
              <w:rPr>
                <w:rFonts w:eastAsia="Batang"/>
              </w:rPr>
            </w:pPr>
            <w:r>
              <w:rPr>
                <w:rFonts w:eastAsia="Batang"/>
                <w:noProof/>
              </w:rPr>
              <w:drawing>
                <wp:inline distT="0" distB="0" distL="0" distR="0">
                  <wp:extent cx="3143250" cy="19050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0" cy="190500"/>
                          </a:xfrm>
                          <a:prstGeom prst="rect">
                            <a:avLst/>
                          </a:prstGeom>
                          <a:noFill/>
                          <a:ln>
                            <a:noFill/>
                          </a:ln>
                        </pic:spPr>
                      </pic:pic>
                    </a:graphicData>
                  </a:graphic>
                </wp:inline>
              </w:drawing>
            </w:r>
          </w:p>
        </w:tc>
      </w:tr>
      <w:bookmarkEnd w:id="4"/>
    </w:tbl>
    <w:p w:rsidR="0094661E" w:rsidRDefault="0094661E" w:rsidP="0094661E"/>
    <w:p w:rsidR="0094661E" w:rsidRDefault="0094661E" w:rsidP="0094661E">
      <w:pPr>
        <w:pStyle w:val="Heading5"/>
      </w:pPr>
      <w:bookmarkStart w:id="28" w:name="_Toc534702774"/>
      <w:r>
        <w:t>6.3.2.6.4</w:t>
      </w:r>
      <w:r>
        <w:tab/>
        <w:t>Transform precoding</w:t>
      </w:r>
      <w:bookmarkEnd w:id="28"/>
    </w:p>
    <w:p w:rsidR="0094661E" w:rsidRDefault="0094661E" w:rsidP="0094661E">
      <w:r>
        <w:t xml:space="preserve">The block of complex-valued symbols </w:t>
      </w:r>
      <m:oMath>
        <m:r>
          <w:rPr>
            <w:rFonts w:ascii="Cambria Math" w:hAnsi="Cambria Math"/>
          </w:rPr>
          <m:t>y</m:t>
        </m:r>
        <m:d>
          <m:dPr>
            <m:ctrlPr>
              <w:rPr>
                <w:rFonts w:ascii="Cambria Math" w:hAnsi="Cambria Math"/>
                <w:i/>
              </w:rPr>
            </m:ctrlPr>
          </m:dPr>
          <m:e>
            <m:r>
              <w:rPr>
                <w:rFonts w:ascii="Cambria Math" w:hAnsi="Cambria Math"/>
              </w:rPr>
              <m:t>0</m:t>
            </m:r>
          </m:e>
        </m:d>
        <m:r>
          <w:rPr>
            <w:rFonts w:ascii="Cambria Math" w:hAnsi="Cambria Math"/>
          </w:rPr>
          <m:t>,…,y(</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shall be transform precoded according to</w:t>
      </w:r>
    </w:p>
    <w:p w:rsidR="0094661E" w:rsidRDefault="006A327C" w:rsidP="0094661E">
      <w:pPr>
        <w:pStyle w:val="EQ"/>
        <w:jc w:val="center"/>
      </w:pPr>
      <w:r>
        <w:rPr>
          <w:position w:val="-48"/>
        </w:rPr>
        <w:lastRenderedPageBreak/>
        <w:pict>
          <v:shape id="_x0000_i1037" type="#_x0000_t75" style="width:299.1pt;height:77.55pt">
            <v:imagedata r:id="rId25" o:title=""/>
          </v:shape>
        </w:pict>
      </w:r>
    </w:p>
    <w:p w:rsidR="0094661E" w:rsidRDefault="0094661E" w:rsidP="0094661E">
      <w:r>
        <w:t xml:space="preserve">resulting in a block of complex-valued symbols </w:t>
      </w:r>
      <m:oMath>
        <m:r>
          <w:rPr>
            <w:rFonts w:ascii="Cambria Math" w:hAnsi="Cambria Math"/>
          </w:rPr>
          <m:t>z</m:t>
        </m:r>
        <m:d>
          <m:dPr>
            <m:ctrlPr>
              <w:rPr>
                <w:rFonts w:ascii="Cambria Math" w:hAnsi="Cambria Math"/>
                <w:i/>
              </w:rPr>
            </m:ctrlPr>
          </m:dPr>
          <m:e>
            <m:r>
              <w:rPr>
                <w:rFonts w:ascii="Cambria Math" w:hAnsi="Cambria Math"/>
              </w:rPr>
              <m:t>0</m:t>
            </m:r>
          </m:e>
        </m:d>
        <m:r>
          <w:rPr>
            <w:rFonts w:ascii="Cambria Math" w:hAnsi="Cambria Math"/>
          </w:rPr>
          <m:t>,…,z(</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w:t>
      </w:r>
    </w:p>
    <w:p w:rsidR="00D6570D" w:rsidRDefault="00D6570D">
      <w:pPr>
        <w:spacing w:after="0"/>
      </w:pPr>
      <w:r>
        <w:br w:type="page"/>
      </w:r>
    </w:p>
    <w:p w:rsidR="00E1755E" w:rsidRDefault="00E1755E" w:rsidP="00E1755E">
      <w:pPr>
        <w:pStyle w:val="Heading5"/>
      </w:pPr>
      <w:bookmarkStart w:id="29" w:name="_Toc534702803"/>
      <w:bookmarkStart w:id="30" w:name="_Toc534702847"/>
      <w:r>
        <w:lastRenderedPageBreak/>
        <w:t>6.4.1.4.1</w:t>
      </w:r>
      <w:r>
        <w:tab/>
        <w:t>SRS resource</w:t>
      </w:r>
      <w:bookmarkEnd w:id="29"/>
    </w:p>
    <w:p w:rsidR="00E1755E" w:rsidRDefault="00E1755E" w:rsidP="00E1755E">
      <w:r>
        <w:t xml:space="preserve">An SRS resource is configured by the </w:t>
      </w:r>
      <w:r w:rsidRPr="008C085F">
        <w:rPr>
          <w:i/>
        </w:rPr>
        <w:t>SRS-</w:t>
      </w:r>
      <w:r>
        <w:rPr>
          <w:i/>
        </w:rPr>
        <w:t>Resource</w:t>
      </w:r>
      <w:r>
        <w:t xml:space="preserve"> IE and consists of</w:t>
      </w:r>
    </w:p>
    <w:p w:rsidR="00E1755E" w:rsidRDefault="00E1755E" w:rsidP="00E1755E">
      <w:pPr>
        <w:pStyle w:val="B1"/>
        <w:rPr>
          <w:rFonts w:eastAsia="Malgun Gothic"/>
        </w:rPr>
      </w:pPr>
      <w:r>
        <w:rPr>
          <w:rFonts w:eastAsia="Malgun Gothic"/>
        </w:rPr>
        <w:t>-</w:t>
      </w:r>
      <w:r>
        <w:rPr>
          <w:rFonts w:eastAsia="Malgun Gothic"/>
        </w:rPr>
        <w:tab/>
      </w:r>
      <w:r w:rsidRPr="007F605C">
        <w:rPr>
          <w:rFonts w:eastAsia="Malgun Gothic"/>
          <w:position w:val="-14"/>
        </w:rPr>
        <w:object w:dxaOrig="1200" w:dyaOrig="380">
          <v:shape id="_x0000_i1038" type="#_x0000_t75" style="width:60.15pt;height:18.6pt" o:ole="">
            <v:imagedata r:id="rId26" o:title=""/>
          </v:shape>
          <o:OLEObject Type="Embed" ProgID="Equation.3" ShapeID="_x0000_i1038" DrawAspect="Content" ObjectID="_1613293887" r:id="rId27"/>
        </w:object>
      </w:r>
      <w:r>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t>
      </w:r>
      <w:del w:id="31" w:author="Stefan Parkvall" w:date="2019-03-01T20:34:00Z">
        <w:r w:rsidDel="00E1755E">
          <w:rPr>
            <w:rFonts w:eastAsia="Malgun Gothic"/>
          </w:rPr>
          <w:delText xml:space="preserve">where </w:delTex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sidDel="00E1755E">
          <w:rPr>
            <w:rFonts w:eastAsia="Malgun Gothic"/>
          </w:rPr>
          <w:delText xml:space="preserve"> and </w:delText>
        </w:r>
      </w:del>
      <w:r>
        <w:rPr>
          <w:rFonts w:eastAsia="Malgun Gothic"/>
        </w:rPr>
        <w:t xml:space="preserve">where the number of antenna ports is given by the higher layer parameter </w:t>
      </w:r>
      <w:proofErr w:type="spellStart"/>
      <w:r w:rsidRPr="00BF5046">
        <w:rPr>
          <w:rFonts w:eastAsia="Malgun Gothic"/>
          <w:i/>
        </w:rPr>
        <w:t>nrofSRS</w:t>
      </w:r>
      <w:proofErr w:type="spellEnd"/>
      <w:r w:rsidRPr="00BF5046">
        <w:rPr>
          <w:rFonts w:eastAsia="Malgun Gothic"/>
          <w:i/>
        </w:rPr>
        <w:t>-Ports</w:t>
      </w:r>
      <w:ins w:id="32" w:author="Stefan Parkvall" w:date="2019-03-01T20:35:00Z">
        <w:r>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Pr>
            <w:rFonts w:eastAsia="Malgun Gothic"/>
          </w:rPr>
          <w:t xml:space="preserve"> when the SRS resource is in a SRS resource set with higher-layer parameter </w:t>
        </w:r>
        <w:r w:rsidRPr="00F2696D">
          <w:rPr>
            <w:rFonts w:eastAsia="Malgun Gothic"/>
            <w:i/>
          </w:rPr>
          <w:t>usage</w:t>
        </w:r>
        <w:r>
          <w:rPr>
            <w:rFonts w:eastAsia="Malgun Gothic"/>
          </w:rPr>
          <w:t xml:space="preserve"> in </w:t>
        </w:r>
        <w:r w:rsidRPr="006E1D3A">
          <w:rPr>
            <w:rFonts w:eastAsia="Malgun Gothic"/>
            <w:i/>
          </w:rPr>
          <w:t>SRS-</w:t>
        </w:r>
        <w:proofErr w:type="spellStart"/>
        <w:r w:rsidRPr="006E1D3A">
          <w:rPr>
            <w:rFonts w:eastAsia="Malgun Gothic"/>
            <w:i/>
          </w:rPr>
          <w:t>ResourceSet</w:t>
        </w:r>
        <w:proofErr w:type="spellEnd"/>
        <w:r>
          <w:rPr>
            <w:rFonts w:eastAsia="Malgun Gothic"/>
          </w:rPr>
          <w:t xml:space="preserve"> not set to ‘</w:t>
        </w:r>
        <w:proofErr w:type="spellStart"/>
        <w:r>
          <w:rPr>
            <w:rFonts w:eastAsia="Malgun Gothic"/>
          </w:rPr>
          <w:t>nonCodebook</w:t>
        </w:r>
        <w:proofErr w:type="spellEnd"/>
        <w:r>
          <w:rPr>
            <w:rFonts w:eastAsia="Malgun Gothic"/>
          </w:rPr>
          <w:t xml:space="preserve">’, or determined according to [6, TS 38.214] when the SRS resource is in a SRS resource set with higher-layer parameter </w:t>
        </w:r>
        <w:r w:rsidRPr="006E1D3A">
          <w:rPr>
            <w:rFonts w:eastAsia="Malgun Gothic"/>
            <w:i/>
          </w:rPr>
          <w:t>usage</w:t>
        </w:r>
        <w:r>
          <w:rPr>
            <w:rFonts w:eastAsia="Malgun Gothic"/>
          </w:rPr>
          <w:t xml:space="preserve"> in SRS-</w:t>
        </w:r>
        <w:proofErr w:type="spellStart"/>
        <w:r w:rsidRPr="006E1D3A">
          <w:rPr>
            <w:rFonts w:eastAsia="Malgun Gothic"/>
            <w:i/>
          </w:rPr>
          <w:t>ResourceSet</w:t>
        </w:r>
        <w:proofErr w:type="spellEnd"/>
        <w:r>
          <w:rPr>
            <w:rFonts w:eastAsia="Malgun Gothic"/>
          </w:rPr>
          <w:t xml:space="preserve"> set to ‘</w:t>
        </w:r>
        <w:proofErr w:type="spellStart"/>
        <w:r>
          <w:rPr>
            <w:rFonts w:eastAsia="Malgun Gothic"/>
          </w:rPr>
          <w:t>nonCodebook</w:t>
        </w:r>
        <w:proofErr w:type="spellEnd"/>
        <w:r>
          <w:rPr>
            <w:rFonts w:eastAsia="Malgun Gothic"/>
          </w:rPr>
          <w:t>’</w:t>
        </w:r>
      </w:ins>
    </w:p>
    <w:p w:rsidR="00E1755E" w:rsidRDefault="00E1755E" w:rsidP="00E1755E">
      <w:pPr>
        <w:pStyle w:val="B1"/>
        <w:rPr>
          <w:rFonts w:eastAsia="Malgun Gothic"/>
        </w:rPr>
      </w:pPr>
      <w:r>
        <w:rPr>
          <w:rFonts w:eastAsia="Malgun Gothic"/>
        </w:rPr>
        <w:t>-</w:t>
      </w:r>
      <w:r>
        <w:rPr>
          <w:rFonts w:eastAsia="Malgun Gothic"/>
        </w:rPr>
        <w:tab/>
      </w:r>
      <w:r w:rsidRPr="007F605C">
        <w:rPr>
          <w:rFonts w:eastAsia="Malgun Gothic"/>
          <w:position w:val="-14"/>
        </w:rPr>
        <w:object w:dxaOrig="1240" w:dyaOrig="380">
          <v:shape id="_x0000_i1039" type="#_x0000_t75" style="width:62.1pt;height:18.6pt" o:ole="">
            <v:imagedata r:id="rId28" o:title=""/>
          </v:shape>
          <o:OLEObject Type="Embed" ProgID="Equation.3" ShapeID="_x0000_i1039" DrawAspect="Content" ObjectID="_1613293888" r:id="rId29"/>
        </w:object>
      </w:r>
      <w:r>
        <w:rPr>
          <w:rFonts w:eastAsia="Malgun Gothic"/>
        </w:rPr>
        <w:t xml:space="preserve"> consecutive OFDM symbols</w:t>
      </w:r>
      <w:r w:rsidRPr="00CC4AEF">
        <w:rPr>
          <w:rFonts w:eastAsia="Malgun Gothic"/>
        </w:rPr>
        <w:t xml:space="preserve"> </w:t>
      </w:r>
      <w:r>
        <w:rPr>
          <w:rFonts w:eastAsia="Malgun Gothic"/>
        </w:rPr>
        <w:t xml:space="preserve">given by the field </w:t>
      </w:r>
      <w:proofErr w:type="spellStart"/>
      <w:r w:rsidRPr="0009380F">
        <w:rPr>
          <w:rFonts w:eastAsia="Malgun Gothic"/>
          <w:i/>
        </w:rPr>
        <w:t>nrofSymbols</w:t>
      </w:r>
      <w:proofErr w:type="spellEnd"/>
      <w:r>
        <w:rPr>
          <w:rFonts w:eastAsia="Malgun Gothic"/>
        </w:rPr>
        <w:t xml:space="preserve"> contained in the higher layer parameter </w:t>
      </w:r>
      <w:proofErr w:type="spellStart"/>
      <w:r w:rsidRPr="00BF5046">
        <w:rPr>
          <w:rFonts w:eastAsia="Malgun Gothic"/>
          <w:i/>
        </w:rPr>
        <w:t>resourceMapping</w:t>
      </w:r>
      <w:proofErr w:type="spellEnd"/>
    </w:p>
    <w:p w:rsidR="00E1755E" w:rsidRDefault="00E1755E" w:rsidP="00E1755E">
      <w:pPr>
        <w:pStyle w:val="B1"/>
        <w:rPr>
          <w:rFonts w:eastAsia="Malgun Gothic"/>
        </w:rPr>
      </w:pPr>
      <w:r>
        <w:rPr>
          <w:rFonts w:eastAsia="Malgun Gothic"/>
        </w:rPr>
        <w:t>-</w:t>
      </w:r>
      <w:r>
        <w:rPr>
          <w:rFonts w:eastAsia="Malgun Gothic"/>
        </w:rPr>
        <w:tab/>
      </w:r>
      <w:r w:rsidRPr="00950AC6">
        <w:rPr>
          <w:position w:val="-10"/>
        </w:rPr>
        <w:object w:dxaOrig="200" w:dyaOrig="300">
          <v:shape id="_x0000_i1040" type="#_x0000_t75" style="width:9.9pt;height:15.05pt" o:ole="">
            <v:imagedata r:id="rId30" o:title=""/>
          </v:shape>
          <o:OLEObject Type="Embed" ProgID="Equation.3" ShapeID="_x0000_i1040" DrawAspect="Content" ObjectID="_1613293889" r:id="rId31"/>
        </w:object>
      </w:r>
      <w:r>
        <w:t xml:space="preserve">, </w:t>
      </w:r>
      <w:r>
        <w:rPr>
          <w:rFonts w:eastAsia="Malgun Gothic"/>
        </w:rPr>
        <w:t xml:space="preserve">the starting position in the time domain given by </w:t>
      </w:r>
      <w:r w:rsidRPr="009F017C">
        <w:rPr>
          <w:rFonts w:eastAsia="Malgun Gothic"/>
          <w:position w:val="-14"/>
        </w:rPr>
        <w:object w:dxaOrig="1719" w:dyaOrig="380">
          <v:shape id="_x0000_i1041" type="#_x0000_t75" style="width:86.25pt;height:18.6pt" o:ole="">
            <v:imagedata r:id="rId32" o:title=""/>
          </v:shape>
          <o:OLEObject Type="Embed" ProgID="Equation.3" ShapeID="_x0000_i1041" DrawAspect="Content" ObjectID="_1613293890" r:id="rId33"/>
        </w:object>
      </w:r>
      <w:r>
        <w:rPr>
          <w:rFonts w:eastAsia="Malgun Gothic"/>
        </w:rPr>
        <w:t xml:space="preserve"> where the offset </w:t>
      </w:r>
      <w:r w:rsidRPr="009F017C">
        <w:rPr>
          <w:rFonts w:eastAsia="Malgun Gothic"/>
          <w:position w:val="-10"/>
        </w:rPr>
        <w:object w:dxaOrig="1400" w:dyaOrig="300">
          <v:shape id="_x0000_i1042" type="#_x0000_t75" style="width:69.65pt;height:15.05pt" o:ole="">
            <v:imagedata r:id="rId34" o:title=""/>
          </v:shape>
          <o:OLEObject Type="Embed" ProgID="Equation.3" ShapeID="_x0000_i1042" DrawAspect="Content" ObjectID="_1613293891" r:id="rId35"/>
        </w:object>
      </w:r>
      <w:r>
        <w:rPr>
          <w:rFonts w:eastAsia="Malgun Gothic"/>
        </w:rPr>
        <w:t>counts symbols backwards from the end of the slot and is</w:t>
      </w:r>
      <w:r w:rsidRPr="00CC4AEF">
        <w:rPr>
          <w:rFonts w:eastAsia="Malgun Gothic"/>
        </w:rPr>
        <w:t xml:space="preserve"> </w:t>
      </w:r>
      <w:r w:rsidRPr="00BF5046">
        <w:rPr>
          <w:rFonts w:eastAsia="Malgun Gothic"/>
        </w:rPr>
        <w:t xml:space="preserve">given by the field </w:t>
      </w:r>
      <w:proofErr w:type="spellStart"/>
      <w:r w:rsidRPr="004F4288">
        <w:rPr>
          <w:rFonts w:eastAsia="Malgun Gothic"/>
          <w:i/>
        </w:rPr>
        <w:t>startPosition</w:t>
      </w:r>
      <w:proofErr w:type="spellEnd"/>
      <w:r>
        <w:rPr>
          <w:rFonts w:eastAsia="Malgun Gothic"/>
        </w:rPr>
        <w:t xml:space="preserve"> contained in the higher layer parameter </w:t>
      </w:r>
      <w:proofErr w:type="spellStart"/>
      <w:r>
        <w:rPr>
          <w:rFonts w:eastAsia="Malgun Gothic"/>
          <w:i/>
        </w:rPr>
        <w:t>resourceMapping</w:t>
      </w:r>
      <w:proofErr w:type="spellEnd"/>
      <w:r w:rsidRPr="008C501A">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p>
    <w:p w:rsidR="00E1755E" w:rsidRDefault="00E1755E" w:rsidP="00E1755E">
      <w:pPr>
        <w:pStyle w:val="B1"/>
      </w:pPr>
      <w:r>
        <w:rPr>
          <w:rFonts w:eastAsia="Malgun Gothic"/>
        </w:rPr>
        <w:t>-</w:t>
      </w:r>
      <w:r>
        <w:rPr>
          <w:rFonts w:eastAsia="Malgun Gothic"/>
        </w:rPr>
        <w:tab/>
      </w:r>
      <w:r w:rsidRPr="00024226">
        <w:rPr>
          <w:position w:val="-10"/>
        </w:rPr>
        <w:object w:dxaOrig="240" w:dyaOrig="300">
          <v:shape id="_x0000_i1043" type="#_x0000_t75" style="width:11.85pt;height:15.05pt" o:ole="">
            <v:imagedata r:id="rId36" o:title=""/>
          </v:shape>
          <o:OLEObject Type="Embed" ProgID="Equation.3" ShapeID="_x0000_i1043" DrawAspect="Content" ObjectID="_1613293892" r:id="rId37"/>
        </w:object>
      </w:r>
      <w:r>
        <w:t>, the frequency-domain starting position of the sounding reference signal</w:t>
      </w:r>
    </w:p>
    <w:p w:rsidR="008C34A0" w:rsidRDefault="008C34A0">
      <w:pPr>
        <w:spacing w:after="0"/>
      </w:pPr>
      <w:r>
        <w:br w:type="page"/>
      </w:r>
    </w:p>
    <w:p w:rsidR="008C34A0" w:rsidRDefault="008C34A0" w:rsidP="008C34A0">
      <w:pPr>
        <w:pStyle w:val="Heading4"/>
      </w:pPr>
      <w:bookmarkStart w:id="33" w:name="_Toc534702818"/>
      <w:r>
        <w:lastRenderedPageBreak/>
        <w:t>7</w:t>
      </w:r>
      <w:r w:rsidRPr="00C12953">
        <w:t>.3.</w:t>
      </w:r>
      <w:r>
        <w:t>1.5</w:t>
      </w:r>
      <w:r w:rsidRPr="00C12953">
        <w:tab/>
        <w:t xml:space="preserve">Mapping to </w:t>
      </w:r>
      <w:r>
        <w:t>virtual resource blocks</w:t>
      </w:r>
      <w:bookmarkEnd w:id="33"/>
    </w:p>
    <w:p w:rsidR="008C34A0" w:rsidRDefault="008C34A0" w:rsidP="008C34A0">
      <w:bookmarkStart w:id="34" w:name="_Hlk494185391"/>
      <w:r>
        <w:t>The UE shall, for each of the antenna ports used for transmission of the physical channel, assume t</w:t>
      </w:r>
      <w:r w:rsidRPr="00C12953">
        <w:t xml:space="preserve">he block of </w:t>
      </w:r>
      <w:r>
        <w:t>complex-valued</w:t>
      </w:r>
      <w:r w:rsidRPr="00C12953">
        <w:t xml:space="preserve">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C12953">
        <w:t xml:space="preserve"> </w:t>
      </w:r>
      <w:r>
        <w:t>conform to the downlink power allocation specified in [6, TS 38.214] and</w:t>
      </w:r>
      <w:r w:rsidRPr="00C12953">
        <w:t xml:space="preserve"> </w:t>
      </w:r>
      <w:r>
        <w:t>are</w:t>
      </w:r>
      <w:r w:rsidRPr="00C12953">
        <w:t xml:space="preserve"> mapped</w:t>
      </w:r>
      <w:r>
        <w:t xml:space="preserve">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rsidR="008C34A0" w:rsidRDefault="008C34A0" w:rsidP="008C34A0">
      <w:pPr>
        <w:pStyle w:val="B1"/>
      </w:pPr>
      <w:r>
        <w:t>-</w:t>
      </w:r>
      <w:r>
        <w:tab/>
        <w:t>they are in the</w:t>
      </w:r>
      <w:r w:rsidRPr="00C12953">
        <w:t xml:space="preserve"> </w:t>
      </w:r>
      <w:r>
        <w:t xml:space="preserve">virtual resource blocks assigned for transmission; </w:t>
      </w:r>
    </w:p>
    <w:p w:rsidR="008C34A0" w:rsidRDefault="008C34A0" w:rsidP="008C34A0">
      <w:pPr>
        <w:pStyle w:val="B1"/>
      </w:pPr>
      <w:bookmarkStart w:id="35" w:name="_Hlk494798725"/>
      <w:r>
        <w:t>-</w:t>
      </w:r>
      <w:r>
        <w:tab/>
      </w:r>
      <w:r w:rsidRPr="000F3856">
        <w:t>the corresponding physical resource blocks</w:t>
      </w:r>
      <w:r>
        <w:t xml:space="preserve"> are declared as available for PDSCH according to clause 5.1.4 of [6, TS 38.214];</w:t>
      </w:r>
    </w:p>
    <w:p w:rsidR="008C34A0" w:rsidRDefault="008C34A0" w:rsidP="008C34A0">
      <w:pPr>
        <w:pStyle w:val="B1"/>
      </w:pPr>
      <w:r>
        <w:t>-</w:t>
      </w:r>
      <w:r>
        <w:tab/>
      </w:r>
      <w:r w:rsidRPr="0011307E">
        <w:t xml:space="preserve">the corresponding resource elements in the corresponding </w:t>
      </w:r>
      <w:r>
        <w:t xml:space="preserve">physical </w:t>
      </w:r>
      <w:r w:rsidRPr="0011307E">
        <w:t>resource blocks are</w:t>
      </w:r>
    </w:p>
    <w:p w:rsidR="008C34A0" w:rsidRDefault="008C34A0" w:rsidP="008C34A0">
      <w:pPr>
        <w:pStyle w:val="B2"/>
      </w:pPr>
      <w:r>
        <w:t>-</w:t>
      </w:r>
      <w:r>
        <w:tab/>
        <w:t>not used for transmission of the associated DM-RS or DM-RS intended for other co-scheduled UEs as described in clause 7.4.1.1.2;</w:t>
      </w:r>
    </w:p>
    <w:bookmarkEnd w:id="35"/>
    <w:p w:rsidR="008C34A0" w:rsidRDefault="008C34A0" w:rsidP="008C34A0">
      <w:pPr>
        <w:pStyle w:val="B2"/>
      </w:pPr>
      <w:r>
        <w:t>-</w:t>
      </w:r>
      <w:r>
        <w:tab/>
        <w:t>not used for non-zero-power CSI-RS according to clause 7.4.1.5</w:t>
      </w:r>
      <w:ins w:id="36" w:author="Stefan Parkvall" w:date="2019-03-01T20:47:00Z">
        <w:r w:rsidRPr="008C34A0">
          <w:t xml:space="preserve"> </w:t>
        </w:r>
        <w:r w:rsidRPr="000F3856">
          <w:t>if the corresponding physical resource blocks are for PDSCH scheduled by PDCCH with CRC scrambled by C-RNTI, MCS-C-RNTI, CS-RNTI, or PDSCH with SPS</w:t>
        </w:r>
      </w:ins>
      <w:r w:rsidRPr="003872B0">
        <w:t xml:space="preserve">, except </w:t>
      </w:r>
      <w:ins w:id="37" w:author="Stefan Parkvall" w:date="2019-03-01T20:48:00Z">
        <w:r>
          <w:t>if the non-zero-power CSI-RS is a</w:t>
        </w:r>
      </w:ins>
      <w:del w:id="38" w:author="Stefan Parkvall" w:date="2019-03-01T20:48:00Z">
        <w:r w:rsidDel="008C34A0">
          <w:delText xml:space="preserve">for </w:delText>
        </w:r>
        <w:r w:rsidRPr="003872B0" w:rsidDel="008C34A0">
          <w:delText>non-zero-power</w:delText>
        </w:r>
      </w:del>
      <w:r w:rsidRPr="003872B0">
        <w:t xml:space="preserve"> CSI-RSs configured by </w:t>
      </w:r>
      <w:r>
        <w:t xml:space="preserve">the </w:t>
      </w:r>
      <w:r w:rsidRPr="003872B0">
        <w:t xml:space="preserve">higher-layer parameter </w:t>
      </w:r>
      <w:r w:rsidRPr="003872B0">
        <w:rPr>
          <w:i/>
        </w:rPr>
        <w:t>CSI-RS-Resource-Mobility</w:t>
      </w:r>
      <w:r>
        <w:t xml:space="preserve"> in the </w:t>
      </w:r>
      <w:proofErr w:type="spellStart"/>
      <w:r w:rsidRPr="0008169B">
        <w:rPr>
          <w:i/>
        </w:rPr>
        <w:t>MeasObjectNR</w:t>
      </w:r>
      <w:proofErr w:type="spellEnd"/>
      <w:r>
        <w:t xml:space="preserve"> IE</w:t>
      </w:r>
      <w:r w:rsidRPr="00A264DE">
        <w:t xml:space="preserve"> </w:t>
      </w:r>
      <w:ins w:id="39" w:author="Stefan Parkvall" w:date="2019-03-01T20:48:00Z">
        <w:r>
          <w:t>or except if the non-zero-power CSI-RS is an</w:t>
        </w:r>
      </w:ins>
      <w:del w:id="40" w:author="Stefan Parkvall" w:date="2019-03-01T20:48:00Z">
        <w:r w:rsidDel="008C34A0">
          <w:delText>and</w:delText>
        </w:r>
      </w:del>
      <w:r>
        <w:t xml:space="preserve"> aperiodic non-zero-power CSI-RS resource</w:t>
      </w:r>
      <w:del w:id="41" w:author="Stefan Parkvall" w:date="2019-03-01T20:48:00Z">
        <w:r w:rsidDel="008C34A0">
          <w:delText xml:space="preserve">s </w:delText>
        </w:r>
        <w:r w:rsidRPr="000F3856" w:rsidDel="008C34A0">
          <w:delText>if the corresponding physical resource blocks are for PDSCH scheduled by PDCCH with CRC scrambled by C-RNTI, MCS-C-RNTI, CS-RNTI, or PDSCH with SPS</w:delText>
        </w:r>
      </w:del>
      <w:r>
        <w:t>;</w:t>
      </w:r>
    </w:p>
    <w:p w:rsidR="008C34A0" w:rsidRDefault="008C34A0" w:rsidP="008C34A0">
      <w:pPr>
        <w:pStyle w:val="B2"/>
      </w:pPr>
      <w:r>
        <w:t>-</w:t>
      </w:r>
      <w:r>
        <w:tab/>
        <w:t>not used for PT-RS according to clause 7.4.1.2;</w:t>
      </w:r>
    </w:p>
    <w:p w:rsidR="008C34A0" w:rsidRDefault="008C34A0" w:rsidP="008C34A0">
      <w:pPr>
        <w:pStyle w:val="B2"/>
      </w:pPr>
      <w:bookmarkStart w:id="42" w:name="_Hlk494797914"/>
      <w:r>
        <w:t>-</w:t>
      </w:r>
      <w:r>
        <w:tab/>
        <w:t>not</w:t>
      </w:r>
      <w:r w:rsidRPr="00323171">
        <w:t xml:space="preserve"> declared as</w:t>
      </w:r>
      <w:r>
        <w:t xml:space="preserve"> 'not available for PDSCH</w:t>
      </w:r>
      <w:r w:rsidRPr="00323171">
        <w:t xml:space="preserve"> according to clause </w:t>
      </w:r>
      <w:r>
        <w:t>5.1.4 of [6, TS 38.214].</w:t>
      </w:r>
    </w:p>
    <w:bookmarkEnd w:id="34"/>
    <w:bookmarkEnd w:id="42"/>
    <w:p w:rsidR="008C34A0" w:rsidRDefault="008C34A0" w:rsidP="008C34A0">
      <w:r>
        <w:t xml:space="preserve">The mapping to </w:t>
      </w:r>
      <w:r w:rsidRPr="00C12953">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allocated for PDSCH according to [6, TS 38.214] and </w:t>
      </w:r>
      <w:r w:rsidRPr="00C12953">
        <w:t xml:space="preserve">not </w:t>
      </w:r>
      <w:r>
        <w:t>reserved</w:t>
      </w:r>
      <w:r w:rsidRPr="00C12953">
        <w:t xml:space="preserve"> for other purposes</w:t>
      </w:r>
      <w:r>
        <w:t xml:space="preserve"> shall be</w:t>
      </w:r>
      <w:r w:rsidRPr="00C12953">
        <w:t xml:space="preserve"> in increasing order of first</w:t>
      </w:r>
      <w:r>
        <w:t xml:space="preserve"> the </w:t>
      </w:r>
      <w:r w:rsidRPr="00C12953">
        <w:t xml:space="preserve">index </w:t>
      </w:r>
      <w:r w:rsidRPr="00C12953">
        <w:rPr>
          <w:position w:val="-6"/>
        </w:rPr>
        <w:object w:dxaOrig="240" w:dyaOrig="260">
          <v:shape id="_x0000_i1044" type="#_x0000_t75" style="width:11.85pt;height:12.65pt" o:ole="">
            <v:imagedata r:id="rId38" o:title=""/>
          </v:shape>
          <o:OLEObject Type="Embed" ProgID="Equation.3" ShapeID="_x0000_i1044" DrawAspect="Content" ObjectID="_1613293893" r:id="rId39"/>
        </w:object>
      </w:r>
      <w:r w:rsidRPr="002A6A96">
        <w:rPr>
          <w:rFonts w:eastAsia="Batang" w:hint="eastAsia"/>
          <w:lang w:eastAsia="ko-KR"/>
        </w:rPr>
        <w:t xml:space="preserve"> </w:t>
      </w:r>
      <w:r>
        <w:rPr>
          <w:rFonts w:eastAsia="Batang" w:hint="eastAsia"/>
          <w:lang w:eastAsia="ko-KR"/>
        </w:rPr>
        <w:t xml:space="preserve">over the assigned </w:t>
      </w:r>
      <w:r>
        <w:rPr>
          <w:rFonts w:eastAsia="Batang"/>
          <w:lang w:eastAsia="ko-KR"/>
        </w:rPr>
        <w:t xml:space="preserve">virtual </w:t>
      </w:r>
      <w:r>
        <w:rPr>
          <w:rFonts w:eastAsia="Batang" w:hint="eastAsia"/>
          <w:lang w:eastAsia="ko-KR"/>
        </w:rPr>
        <w:t>resource</w:t>
      </w:r>
      <w:r>
        <w:rPr>
          <w:rFonts w:eastAsia="Batang"/>
          <w:lang w:eastAsia="ko-KR"/>
        </w:rPr>
        <w:t xml:space="preserve"> blocks</w:t>
      </w:r>
      <w:r>
        <w:t xml:space="preserve">, where </w:t>
      </w:r>
      <w:r w:rsidRPr="00C12953">
        <w:rPr>
          <w:position w:val="-6"/>
        </w:rPr>
        <w:object w:dxaOrig="540" w:dyaOrig="260">
          <v:shape id="_x0000_i1045" type="#_x0000_t75" style="width:26.9pt;height:12.65pt" o:ole="">
            <v:imagedata r:id="rId40" o:title=""/>
          </v:shape>
          <o:OLEObject Type="Embed" ProgID="Equation.3" ShapeID="_x0000_i1045" DrawAspect="Content" ObjectID="_1613293894" r:id="rId41"/>
        </w:object>
      </w:r>
      <w:r>
        <w:t xml:space="preserve"> is the first subcarrier in the lowest-numbered virtual resource block assigned for transmission</w:t>
      </w:r>
      <w:r>
        <w:rPr>
          <w:rFonts w:eastAsia="Batang"/>
          <w:lang w:eastAsia="ko-KR"/>
        </w:rPr>
        <w:t>,</w:t>
      </w:r>
      <w:r w:rsidRPr="00C12953">
        <w:t xml:space="preserve"> and then the index</w:t>
      </w:r>
      <w:r>
        <w:t xml:space="preserve"> </w:t>
      </w:r>
      <w:r w:rsidRPr="00C12953">
        <w:rPr>
          <w:position w:val="-6"/>
        </w:rPr>
        <w:object w:dxaOrig="139" w:dyaOrig="260">
          <v:shape id="_x0000_i1046" type="#_x0000_t75" style="width:6.75pt;height:12.65pt" o:ole="">
            <v:imagedata r:id="rId42" o:title=""/>
          </v:shape>
          <o:OLEObject Type="Embed" ProgID="Equation.3" ShapeID="_x0000_i1046" DrawAspect="Content" ObjectID="_1613293895" r:id="rId43"/>
        </w:object>
      </w:r>
      <w:r w:rsidRPr="00C12953">
        <w:t xml:space="preserve">. </w:t>
      </w:r>
    </w:p>
    <w:p w:rsidR="00E1755E" w:rsidRDefault="00E1755E">
      <w:pPr>
        <w:spacing w:after="0"/>
        <w:rPr>
          <w:rFonts w:ascii="Arial" w:hAnsi="Arial"/>
          <w:sz w:val="22"/>
        </w:rPr>
      </w:pPr>
      <w:r>
        <w:br w:type="page"/>
      </w:r>
    </w:p>
    <w:p w:rsidR="00D6570D" w:rsidRDefault="00D6570D" w:rsidP="00D6570D">
      <w:pPr>
        <w:pStyle w:val="Heading5"/>
      </w:pPr>
      <w:r w:rsidRPr="00072CC6">
        <w:lastRenderedPageBreak/>
        <w:t>7.4.1.5.</w:t>
      </w:r>
      <w:r>
        <w:t>3</w:t>
      </w:r>
      <w:r w:rsidRPr="00072CC6">
        <w:tab/>
        <w:t>Mapping to physical resources</w:t>
      </w:r>
      <w:bookmarkEnd w:id="30"/>
    </w:p>
    <w:p w:rsidR="00D6570D" w:rsidRDefault="00D6570D" w:rsidP="00D6570D">
      <w:r>
        <w:t>For each CSI-RS configured, the UE shall assume the</w:t>
      </w:r>
      <w:r w:rsidRPr="00072CC6">
        <w:t xml:space="preserve"> </w:t>
      </w:r>
      <w:r>
        <w:t xml:space="preserve">sequence </w:t>
      </w:r>
      <w:r w:rsidRPr="00BE74C1">
        <w:rPr>
          <w:position w:val="-10"/>
        </w:rPr>
        <w:object w:dxaOrig="460" w:dyaOrig="300">
          <v:shape id="_x0000_i1047" type="#_x0000_t75" style="width:23.35pt;height:15.05pt" o:ole="">
            <v:imagedata r:id="rId44" o:title=""/>
          </v:shape>
          <o:OLEObject Type="Embed" ProgID="Equation.3" ShapeID="_x0000_i1047" DrawAspect="Content" ObjectID="_1613293896" r:id="rId45"/>
        </w:object>
      </w:r>
      <w:r>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rsidR="00D6570D" w:rsidRPr="00FB3DB2" w:rsidRDefault="00D6570D" w:rsidP="00D6570D">
      <w:pPr>
        <w:keepLines/>
        <w:tabs>
          <w:tab w:val="center" w:pos="4536"/>
          <w:tab w:val="right" w:pos="9072"/>
        </w:tabs>
        <w:jc w:val="center"/>
        <w:rPr>
          <w:noProof/>
          <w:position w:val="-14"/>
        </w:rPr>
      </w:pPr>
      <w:r>
        <w:rPr>
          <w:noProof/>
          <w:position w:val="-130"/>
        </w:rPr>
        <w:drawing>
          <wp:inline distT="0" distB="0" distL="0" distR="0">
            <wp:extent cx="1969770" cy="17132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969770" cy="1713230"/>
                    </a:xfrm>
                    <a:prstGeom prst="rect">
                      <a:avLst/>
                    </a:prstGeom>
                    <a:noFill/>
                    <a:ln>
                      <a:noFill/>
                    </a:ln>
                  </pic:spPr>
                </pic:pic>
              </a:graphicData>
            </a:graphic>
          </wp:inline>
        </w:drawing>
      </w:r>
    </w:p>
    <w:p w:rsidR="00D6570D" w:rsidRPr="00FB3DB2" w:rsidRDefault="00D6570D" w:rsidP="00D6570D">
      <w:r w:rsidRPr="00FB3DB2">
        <w:t>when the following conditions are fulfilled:</w:t>
      </w:r>
    </w:p>
    <w:p w:rsidR="00D6570D" w:rsidRPr="00FB3DB2" w:rsidRDefault="00D6570D" w:rsidP="00D6570D">
      <w:pPr>
        <w:pStyle w:val="B1"/>
      </w:pPr>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CSI-RS resource for which the UE is configured</w:t>
      </w:r>
    </w:p>
    <w:p w:rsidR="00D6570D" w:rsidRPr="00FB3DB2" w:rsidRDefault="00D6570D" w:rsidP="00D6570D">
      <w:r w:rsidRPr="00FB3DB2">
        <w:t xml:space="preserve">The reference point for </w:t>
      </w:r>
      <m:oMath>
        <m:r>
          <w:rPr>
            <w:rFonts w:ascii="Cambria Math" w:hAnsi="Cambria Math"/>
          </w:rPr>
          <m:t>k=0</m:t>
        </m:r>
      </m:oMath>
      <w:r w:rsidRPr="00FB3DB2">
        <w:t xml:space="preserve"> is subcarrier 0 in common resource block 0.</w:t>
      </w:r>
    </w:p>
    <w:p w:rsidR="00D6570D" w:rsidRDefault="00D6570D" w:rsidP="00D6570D">
      <w:r w:rsidRPr="00FB3DB2">
        <w:t xml:space="preserve">The value of </w:t>
      </w:r>
      <w:r>
        <w:rPr>
          <w:noProof/>
          <w:position w:val="-10"/>
        </w:rPr>
        <w:drawing>
          <wp:inline distT="0" distB="0" distL="0" distR="0">
            <wp:extent cx="140970" cy="1504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0970" cy="150495"/>
                    </a:xfrm>
                    <a:prstGeom prst="rect">
                      <a:avLst/>
                    </a:prstGeom>
                    <a:noFill/>
                    <a:ln>
                      <a:noFill/>
                    </a:ln>
                  </pic:spPr>
                </pic:pic>
              </a:graphicData>
            </a:graphic>
          </wp:inline>
        </w:drawing>
      </w:r>
      <w:r w:rsidRPr="00FB3DB2">
        <w:t xml:space="preserve"> is given by the higher-layer parameter </w:t>
      </w:r>
      <w:r w:rsidRPr="00FE1CC8">
        <w:rPr>
          <w:i/>
        </w:rPr>
        <w:t>density</w:t>
      </w:r>
      <w:r>
        <w:t xml:space="preserve"> in the </w:t>
      </w:r>
      <w:r w:rsidRPr="00FE1CC8">
        <w:rPr>
          <w:i/>
        </w:rPr>
        <w:t>CSI-RS-</w:t>
      </w:r>
      <w:proofErr w:type="spellStart"/>
      <w:r w:rsidRPr="00FE1CC8">
        <w:rPr>
          <w:i/>
        </w:rPr>
        <w:t>ResourceMapping</w:t>
      </w:r>
      <w:proofErr w:type="spellEnd"/>
      <w:r w:rsidRPr="00FE1CC8">
        <w:t xml:space="preserve"> </w:t>
      </w:r>
      <w:r>
        <w:t>IE</w:t>
      </w:r>
      <w:r w:rsidRPr="0058337D">
        <w:t xml:space="preserve"> or the </w:t>
      </w:r>
      <w:r w:rsidRPr="00966B99">
        <w:rPr>
          <w:i/>
        </w:rPr>
        <w:t>CSI-RS-</w:t>
      </w:r>
      <w:proofErr w:type="spellStart"/>
      <w:r w:rsidRPr="00966B99">
        <w:rPr>
          <w:i/>
        </w:rPr>
        <w:t>CellMobility</w:t>
      </w:r>
      <w:proofErr w:type="spellEnd"/>
      <w:r w:rsidRPr="0058337D">
        <w:t xml:space="preserve"> IE</w:t>
      </w:r>
      <w:r w:rsidRPr="00D20AD0">
        <w:t xml:space="preserve"> </w:t>
      </w:r>
      <w:r>
        <w:t xml:space="preserve">and the number of ports </w:t>
      </w:r>
      <m:oMath>
        <m:r>
          <w:rPr>
            <w:rFonts w:ascii="Cambria Math" w:hAnsi="Cambria Math"/>
          </w:rPr>
          <m:t>X</m:t>
        </m:r>
      </m:oMath>
      <w:r>
        <w:t xml:space="preserve"> is given by the higher-layer parameter </w:t>
      </w:r>
      <w:proofErr w:type="spellStart"/>
      <w:r w:rsidRPr="00D20AD0">
        <w:rPr>
          <w:i/>
        </w:rPr>
        <w:t>nrofPorts</w:t>
      </w:r>
      <w:proofErr w:type="spellEnd"/>
      <w:r w:rsidRPr="00FB3DB2">
        <w:t>.</w:t>
      </w:r>
    </w:p>
    <w:p w:rsidR="00D6570D" w:rsidRDefault="00D6570D" w:rsidP="00D6570D">
      <w:r>
        <w:t>The UE is not expected to receive CSI-RS and DM-RS on the same</w:t>
      </w:r>
      <w:r w:rsidRPr="00A5183E">
        <w:t xml:space="preserve"> resource elements</w:t>
      </w:r>
      <w:r>
        <w:t>.</w:t>
      </w:r>
    </w:p>
    <w:p w:rsidR="00D6570D" w:rsidRPr="00A1744F" w:rsidRDefault="00D6570D" w:rsidP="00D6570D">
      <w:bookmarkStart w:id="43" w:name="_Hlk494285052"/>
      <w:r>
        <w:t xml:space="preserve">The UE shall assume </w:t>
      </w:r>
      <w:r w:rsidRPr="006D5D65">
        <w:rPr>
          <w:position w:val="-10"/>
        </w:rPr>
        <w:object w:dxaOrig="920" w:dyaOrig="300">
          <v:shape id="_x0000_i1048" type="#_x0000_t75" style="width:45.9pt;height:15.05pt" o:ole="">
            <v:imagedata r:id="rId48" o:title=""/>
          </v:shape>
          <o:OLEObject Type="Embed" ProgID="Equation.3" ShapeID="_x0000_i1048" DrawAspect="Content" ObjectID="_1613293897" r:id="rId49"/>
        </w:object>
      </w:r>
      <w:r>
        <w:t xml:space="preserve"> for a non-zero-power CSI-RS where </w:t>
      </w:r>
      <w:r w:rsidRPr="006D5D65">
        <w:rPr>
          <w:position w:val="-10"/>
        </w:rPr>
        <w:object w:dxaOrig="600" w:dyaOrig="300">
          <v:shape id="_x0000_i1049" type="#_x0000_t75" style="width:30.85pt;height:15.05pt" o:ole="">
            <v:imagedata r:id="rId50" o:title=""/>
          </v:shape>
          <o:OLEObject Type="Embed" ProgID="Equation.3" ShapeID="_x0000_i1049" DrawAspect="Content" ObjectID="_1613293898" r:id="rId51"/>
        </w:object>
      </w:r>
      <w:r>
        <w:t xml:space="preserve"> is selected such that the power offset specified by the higher-layer parameter </w:t>
      </w:r>
      <w:proofErr w:type="spellStart"/>
      <w:r w:rsidRPr="008B0E8B">
        <w:rPr>
          <w:rFonts w:eastAsia="SimSun"/>
          <w:i/>
        </w:rPr>
        <w:t>powerControlOffsetSS</w:t>
      </w:r>
      <w:proofErr w:type="spellEnd"/>
      <w:r>
        <w:rPr>
          <w:rFonts w:eastAsia="SimSun"/>
          <w:i/>
        </w:rPr>
        <w:t xml:space="preserve"> </w:t>
      </w:r>
      <w:r>
        <w:rPr>
          <w:rFonts w:eastAsia="SimSun"/>
        </w:rPr>
        <w:t xml:space="preserve">in the </w:t>
      </w:r>
      <w:r w:rsidRPr="003B0D33">
        <w:rPr>
          <w:rFonts w:eastAsia="SimSun"/>
          <w:i/>
        </w:rPr>
        <w:t>NZP-CSI-RS-Resource</w:t>
      </w:r>
      <w:r w:rsidRPr="008B0E8B">
        <w:rPr>
          <w:rFonts w:eastAsia="SimSun"/>
        </w:rPr>
        <w:t xml:space="preserve"> </w:t>
      </w:r>
      <w:r>
        <w:rPr>
          <w:rFonts w:eastAsia="SimSun"/>
        </w:rPr>
        <w:t>IE, if provided, is fulfilled.</w:t>
      </w:r>
    </w:p>
    <w:p w:rsidR="00D6570D" w:rsidRDefault="00D6570D" w:rsidP="00D6570D">
      <w:r>
        <w:t xml:space="preserve">The quantities </w:t>
      </w:r>
      <m:oMath>
        <m:r>
          <w:rPr>
            <w:rFonts w:ascii="Cambria Math" w:hAnsi="Cambria Math"/>
          </w:rPr>
          <m:t>k'</m:t>
        </m:r>
      </m:oMath>
      <w:r>
        <w:t xml:space="preserve">, </w:t>
      </w:r>
      <m:oMath>
        <m:r>
          <w:rPr>
            <w:rFonts w:ascii="Cambria Math" w:hAnsi="Cambria Math"/>
          </w:rPr>
          <m:t>l'</m:t>
        </m:r>
      </m:oMath>
      <w:r>
        <w:t xml:space="preserve">, </w:t>
      </w:r>
      <w:r w:rsidRPr="00817ADE">
        <w:rPr>
          <w:position w:val="-10"/>
        </w:rPr>
        <w:object w:dxaOrig="580" w:dyaOrig="300">
          <v:shape id="_x0000_i1050" type="#_x0000_t75" style="width:29.25pt;height:15.05pt" o:ole="">
            <v:imagedata r:id="rId52" o:title=""/>
          </v:shape>
          <o:OLEObject Type="Embed" ProgID="Equation.3" ShapeID="_x0000_i1050" DrawAspect="Content" ObjectID="_1613293899" r:id="rId53"/>
        </w:object>
      </w:r>
      <w:r>
        <w:t xml:space="preserve">, and </w:t>
      </w:r>
      <w:r w:rsidRPr="00817ADE">
        <w:rPr>
          <w:position w:val="-10"/>
        </w:rPr>
        <w:object w:dxaOrig="520" w:dyaOrig="300">
          <v:shape id="_x0000_i1051" type="#_x0000_t75" style="width:26.1pt;height:15.05pt" o:ole="">
            <v:imagedata r:id="rId54" o:title=""/>
          </v:shape>
          <o:OLEObject Type="Embed" ProgID="Equation.3" ShapeID="_x0000_i1051" DrawAspect="Content" ObjectID="_1613293900" r:id="rId55"/>
        </w:object>
      </w:r>
      <w:r>
        <w:t xml:space="preserve"> are given by Tables 7.4.1.5.3-1 to 7.4.1.5.3-6 where each </w:t>
      </w:r>
      <w:r w:rsidRPr="00C82905">
        <w:rPr>
          <w:position w:val="-10"/>
        </w:rPr>
        <w:object w:dxaOrig="440" w:dyaOrig="340">
          <v:shape id="_x0000_i1052" type="#_x0000_t75" style="width:20.95pt;height:17.4pt" o:ole="">
            <v:imagedata r:id="rId56" o:title=""/>
          </v:shape>
          <o:OLEObject Type="Embed" ProgID="Equation.3" ShapeID="_x0000_i1052" DrawAspect="Content" ObjectID="_1613293901" r:id="rId57"/>
        </w:object>
      </w:r>
      <w:r>
        <w:t xml:space="preserve"> in a given row of Table 7.4.1.5.3-1 corresponds to a CDM group of size 1 (no CDM) or size 2, 4, or 8. The CDM type is provided by the higher layer parameter </w:t>
      </w:r>
      <w:proofErr w:type="spellStart"/>
      <w:r w:rsidRPr="00E47BB7">
        <w:rPr>
          <w:i/>
        </w:rPr>
        <w:t>cdm</w:t>
      </w:r>
      <w:proofErr w:type="spellEnd"/>
      <w:r>
        <w:rPr>
          <w:i/>
        </w:rPr>
        <w:t>-</w:t>
      </w:r>
      <w:r w:rsidRPr="00E47BB7">
        <w:rPr>
          <w:i/>
        </w:rPr>
        <w:t>Type</w:t>
      </w:r>
      <w:r>
        <w:t xml:space="preserve"> in the </w:t>
      </w:r>
      <w:r w:rsidRPr="00E47BB7">
        <w:rPr>
          <w:i/>
        </w:rPr>
        <w:t>CSI-RS-</w:t>
      </w:r>
      <w:proofErr w:type="spellStart"/>
      <w:r w:rsidRPr="00E47BB7">
        <w:rPr>
          <w:i/>
        </w:rPr>
        <w:t>ResourceMapping</w:t>
      </w:r>
      <w:proofErr w:type="spellEnd"/>
      <w:r>
        <w:t xml:space="preserve"> IE. The indices </w:t>
      </w:r>
      <m:oMath>
        <m:r>
          <w:rPr>
            <w:rFonts w:ascii="Cambria Math" w:hAnsi="Cambria Math"/>
          </w:rPr>
          <m:t>k'</m:t>
        </m:r>
      </m:oMath>
      <w:r>
        <w:t xml:space="preserve"> and </w:t>
      </w:r>
      <m:oMath>
        <m:r>
          <w:rPr>
            <w:rFonts w:ascii="Cambria Math" w:hAnsi="Cambria Math"/>
          </w:rPr>
          <m:t>l'</m:t>
        </m:r>
      </m:oMath>
      <w:r>
        <w:t xml:space="preserve"> index resource elements within a CDM group.</w:t>
      </w:r>
    </w:p>
    <w:p w:rsidR="00D6570D" w:rsidRDefault="00D6570D" w:rsidP="00D6570D">
      <w:r>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t xml:space="preserve"> are</w:t>
      </w:r>
      <w:r w:rsidRPr="00B15FD9">
        <w:t xml:space="preserve"> </w:t>
      </w:r>
      <w:r>
        <w:t xml:space="preserve">provided by the higher-layer parameters </w:t>
      </w:r>
      <w:proofErr w:type="spellStart"/>
      <w:r w:rsidRPr="008B0E8B">
        <w:rPr>
          <w:i/>
        </w:rPr>
        <w:t>firstOFDMSymbolInTimeDomain</w:t>
      </w:r>
      <w:proofErr w:type="spellEnd"/>
      <w:r w:rsidRPr="008B0E8B">
        <w:t xml:space="preserve"> </w:t>
      </w:r>
      <w:r>
        <w:t xml:space="preserve">and </w:t>
      </w:r>
      <w:r w:rsidRPr="008B0E8B">
        <w:rPr>
          <w:i/>
        </w:rPr>
        <w:t>firstOFDMSymbolInTimeDomain2</w:t>
      </w:r>
      <w:r>
        <w:t xml:space="preserve">, respectively, in the </w:t>
      </w:r>
      <w:r w:rsidRPr="008B0E8B">
        <w:rPr>
          <w:i/>
        </w:rPr>
        <w:t>CSI-RS-</w:t>
      </w:r>
      <w:proofErr w:type="spellStart"/>
      <w:r w:rsidRPr="008B0E8B">
        <w:rPr>
          <w:i/>
        </w:rPr>
        <w:t>ResourceMapping</w:t>
      </w:r>
      <w:proofErr w:type="spellEnd"/>
      <w:r w:rsidRPr="008B0E8B">
        <w:t xml:space="preserve"> IE</w:t>
      </w:r>
      <w:r w:rsidRPr="00B727CC">
        <w:t xml:space="preserve"> </w:t>
      </w:r>
      <w:r w:rsidRPr="0058337D">
        <w:t xml:space="preserve">or the </w:t>
      </w:r>
      <w:r w:rsidRPr="0058337D">
        <w:rPr>
          <w:i/>
        </w:rPr>
        <w:t>CSI-RS-</w:t>
      </w:r>
      <w:proofErr w:type="spellStart"/>
      <w:r w:rsidRPr="0058337D">
        <w:rPr>
          <w:i/>
        </w:rPr>
        <w:t>ResourceConfigMobility</w:t>
      </w:r>
      <w:proofErr w:type="spellEnd"/>
      <w:r w:rsidRPr="0058337D">
        <w:t xml:space="preserve"> IE</w:t>
      </w:r>
      <w:r w:rsidRPr="008B0E8B">
        <w:t xml:space="preserve"> </w:t>
      </w:r>
      <w:r>
        <w:t>and defined relative to the start of a slot.</w:t>
      </w:r>
    </w:p>
    <w:p w:rsidR="00D6570D" w:rsidRDefault="00D6570D" w:rsidP="00D6570D">
      <w:bookmarkStart w:id="44" w:name="_Hlk494448553"/>
      <w:bookmarkStart w:id="45" w:name="_Hlk498073117"/>
      <w:r>
        <w:t xml:space="preserve">The frequency-domain location is given by a bitmap provided by the higher-layer parameter </w:t>
      </w:r>
      <w:proofErr w:type="spellStart"/>
      <w:r w:rsidRPr="00177C10">
        <w:rPr>
          <w:i/>
        </w:rPr>
        <w:t>frequencyDomainAllocation</w:t>
      </w:r>
      <w:proofErr w:type="spellEnd"/>
      <w:r w:rsidRPr="00177C10">
        <w:t xml:space="preserve"> </w:t>
      </w:r>
      <w:r>
        <w:t xml:space="preserve">in the </w:t>
      </w:r>
      <w:r w:rsidRPr="008B0E8B">
        <w:rPr>
          <w:i/>
        </w:rPr>
        <w:t>CSI-RS-</w:t>
      </w:r>
      <w:proofErr w:type="spellStart"/>
      <w:r w:rsidRPr="008B0E8B">
        <w:rPr>
          <w:i/>
        </w:rPr>
        <w:t>ResourceMapping</w:t>
      </w:r>
      <w:proofErr w:type="spellEnd"/>
      <w:r w:rsidRPr="008B0E8B">
        <w:t xml:space="preserve"> IE</w:t>
      </w:r>
      <w:r w:rsidRPr="00B727CC">
        <w:t xml:space="preserve"> </w:t>
      </w:r>
      <w:r w:rsidRPr="00D36492">
        <w:t xml:space="preserve">or the </w:t>
      </w:r>
      <w:r w:rsidRPr="00D36492">
        <w:rPr>
          <w:i/>
        </w:rPr>
        <w:t>CSI-RS-</w:t>
      </w:r>
      <w:proofErr w:type="spellStart"/>
      <w:r w:rsidRPr="00D36492">
        <w:rPr>
          <w:i/>
        </w:rPr>
        <w:t>ResourceConfigMobility</w:t>
      </w:r>
      <w:proofErr w:type="spellEnd"/>
      <w:r w:rsidRPr="00D36492">
        <w:t xml:space="preserve"> IE</w:t>
      </w:r>
      <w:r>
        <w:t xml:space="preserve"> with the bitmap and value of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t xml:space="preserve"> </w:t>
      </w:r>
      <w:r w:rsidRPr="00851203">
        <w:t>in Table 7.4.1.5.</w:t>
      </w:r>
      <w:r>
        <w:t>3</w:t>
      </w:r>
      <w:r w:rsidRPr="00851203">
        <w:t>-1</w:t>
      </w:r>
      <w:r>
        <w:t xml:space="preserve"> given by</w:t>
      </w:r>
    </w:p>
    <w:p w:rsidR="00D6570D" w:rsidRDefault="00D6570D" w:rsidP="00D6570D">
      <w:pPr>
        <w:pStyle w:val="B1"/>
      </w:pPr>
      <w:r>
        <w:t>-</w:t>
      </w:r>
      <w:r>
        <w:tab/>
      </w:r>
      <w:r w:rsidRPr="0096418B">
        <w:rPr>
          <w:position w:val="-10"/>
        </w:rPr>
        <w:object w:dxaOrig="740" w:dyaOrig="300">
          <v:shape id="_x0000_i1053" type="#_x0000_t75" style="width:36.8pt;height:15.05pt" o:ole="">
            <v:imagedata r:id="rId58" o:title=""/>
          </v:shape>
          <o:OLEObject Type="Embed" ProgID="Equation.3" ShapeID="_x0000_i1053" DrawAspect="Content" ObjectID="_1613293902" r:id="rId59"/>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1 of </w:t>
      </w:r>
      <w:r w:rsidRPr="00F27F14">
        <w:t>Table 7.4.1.5.</w:t>
      </w:r>
      <w:r>
        <w:t>3</w:t>
      </w:r>
      <w:r w:rsidRPr="00F27F14">
        <w:t>-1</w:t>
      </w:r>
    </w:p>
    <w:p w:rsidR="00D6570D" w:rsidRDefault="00D6570D" w:rsidP="00D6570D">
      <w:pPr>
        <w:pStyle w:val="B1"/>
      </w:pPr>
      <w:r>
        <w:t>-</w:t>
      </w:r>
      <w:r>
        <w:tab/>
      </w:r>
      <w:r w:rsidRPr="0096418B">
        <w:rPr>
          <w:position w:val="-10"/>
        </w:rPr>
        <w:object w:dxaOrig="800" w:dyaOrig="300">
          <v:shape id="_x0000_i1054" type="#_x0000_t75" style="width:39.95pt;height:15.05pt" o:ole="">
            <v:imagedata r:id="rId60" o:title=""/>
          </v:shape>
          <o:OLEObject Type="Embed" ProgID="Equation.3" ShapeID="_x0000_i1054" DrawAspect="Content" ObjectID="_1613293903" r:id="rId61"/>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2 of </w:t>
      </w:r>
      <w:r w:rsidRPr="00F27F14">
        <w:t>Table 7.4.1.5.</w:t>
      </w:r>
      <w:r>
        <w:t>3</w:t>
      </w:r>
      <w:r w:rsidRPr="00F27F14">
        <w:t>-1</w:t>
      </w:r>
    </w:p>
    <w:p w:rsidR="00D6570D" w:rsidRDefault="00D6570D" w:rsidP="00D6570D">
      <w:pPr>
        <w:pStyle w:val="B1"/>
      </w:pPr>
      <w:r>
        <w:t>-</w:t>
      </w:r>
      <w:r>
        <w:tab/>
      </w:r>
      <w:r w:rsidRPr="0096418B">
        <w:rPr>
          <w:position w:val="-10"/>
        </w:rPr>
        <w:object w:dxaOrig="760" w:dyaOrig="300">
          <v:shape id="_x0000_i1055" type="#_x0000_t75" style="width:38.35pt;height:15.05pt" o:ole="">
            <v:imagedata r:id="rId62" o:title=""/>
          </v:shape>
          <o:OLEObject Type="Embed" ProgID="Equation.3" ShapeID="_x0000_i1055" DrawAspect="Content" ObjectID="_1613293904" r:id="rId63"/>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=4f</m:t>
        </m:r>
        <m:d>
          <m:dPr>
            <m:ctrlPr>
              <w:rPr>
                <w:rFonts w:ascii="Cambria Math" w:hAnsi="Cambria Math"/>
                <w:i/>
              </w:rPr>
            </m:ctrlPr>
          </m:dPr>
          <m:e>
            <m:r>
              <w:rPr>
                <w:rFonts w:ascii="Cambria Math" w:hAnsi="Cambria Math"/>
              </w:rPr>
              <m:t>i</m:t>
            </m:r>
          </m:e>
        </m:d>
      </m:oMath>
      <w:r>
        <w:t xml:space="preserve"> for row 4 of </w:t>
      </w:r>
      <w:r w:rsidRPr="00F27F14">
        <w:t>Table 7.4.1.5.</w:t>
      </w:r>
      <w:r>
        <w:t>3</w:t>
      </w:r>
      <w:r w:rsidRPr="00F27F14">
        <w:t>-1</w:t>
      </w:r>
    </w:p>
    <w:p w:rsidR="00D6570D" w:rsidRDefault="00D6570D" w:rsidP="00D6570D">
      <w:pPr>
        <w:pStyle w:val="B1"/>
      </w:pPr>
      <w:r>
        <w:t>-</w:t>
      </w:r>
      <w:r>
        <w:tab/>
      </w:r>
      <w:r w:rsidRPr="0096418B">
        <w:rPr>
          <w:position w:val="-10"/>
        </w:rPr>
        <w:object w:dxaOrig="760" w:dyaOrig="300">
          <v:shape id="_x0000_i1056" type="#_x0000_t75" style="width:38.35pt;height:15.05pt" o:ole="">
            <v:imagedata r:id="rId64" o:title=""/>
          </v:shape>
          <o:OLEObject Type="Embed" ProgID="Equation.3" ShapeID="_x0000_i1056" DrawAspect="Content" ObjectID="_1613293905" r:id="rId65"/>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=2f</m:t>
        </m:r>
        <m:d>
          <m:dPr>
            <m:ctrlPr>
              <w:rPr>
                <w:rFonts w:ascii="Cambria Math" w:hAnsi="Cambria Math"/>
                <w:i/>
              </w:rPr>
            </m:ctrlPr>
          </m:dPr>
          <m:e>
            <m:r>
              <w:rPr>
                <w:rFonts w:ascii="Cambria Math" w:hAnsi="Cambria Math"/>
              </w:rPr>
              <m:t>i</m:t>
            </m:r>
          </m:e>
        </m:d>
      </m:oMath>
      <w:r>
        <w:t xml:space="preserve"> for all other cases</w:t>
      </w:r>
    </w:p>
    <w:p w:rsidR="00D6570D" w:rsidRPr="006336B6" w:rsidRDefault="00D6570D" w:rsidP="00D6570D">
      <w:r>
        <w:t xml:space="preserve">where </w:t>
      </w:r>
      <w:r w:rsidRPr="00FD1544">
        <w:rPr>
          <w:position w:val="-10"/>
        </w:rPr>
        <w:object w:dxaOrig="400" w:dyaOrig="300">
          <v:shape id="_x0000_i1057" type="#_x0000_t75" style="width:20.2pt;height:15.05pt" o:ole="">
            <v:imagedata r:id="rId66" o:title=""/>
          </v:shape>
          <o:OLEObject Type="Embed" ProgID="Equation.3" ShapeID="_x0000_i1057" DrawAspect="Content" ObjectID="_1613293906" r:id="rId67"/>
        </w:object>
      </w:r>
      <w:r>
        <w:t xml:space="preserve"> is the bit number of the </w:t>
      </w:r>
      <w:r w:rsidRPr="007E56B2">
        <w:rPr>
          <w:position w:val="-6"/>
        </w:rPr>
        <w:object w:dxaOrig="260" w:dyaOrig="300">
          <v:shape id="_x0000_i1058" type="#_x0000_t75" style="width:12.65pt;height:15.05pt" o:ole="">
            <v:imagedata r:id="rId68" o:title=""/>
          </v:shape>
          <o:OLEObject Type="Embed" ProgID="Equation.3" ShapeID="_x0000_i1058" DrawAspect="Content" ObjectID="_1613293907" r:id="rId69"/>
        </w:object>
      </w:r>
      <w:r>
        <w:t xml:space="preserve"> bit in the bitmap set to one, repeated across 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t xml:space="preserve"> of the resource blocks configured for CSI-RS reception by the UE. The starting position and number of the resource blocks in which the UE shall assume that CSI-RS is transmitted are given by the higher-layer parameters </w:t>
      </w:r>
      <w:proofErr w:type="spellStart"/>
      <w:r>
        <w:rPr>
          <w:i/>
        </w:rPr>
        <w:t>freqBand</w:t>
      </w:r>
      <w:proofErr w:type="spellEnd"/>
      <w:r>
        <w:rPr>
          <w:i/>
        </w:rPr>
        <w:t xml:space="preserve"> </w:t>
      </w:r>
      <w:r>
        <w:t xml:space="preserve">and </w:t>
      </w:r>
      <w:r>
        <w:rPr>
          <w:i/>
        </w:rPr>
        <w:t>density</w:t>
      </w:r>
      <w:r>
        <w:t xml:space="preserve"> in the </w:t>
      </w:r>
      <w:r w:rsidRPr="00177C10">
        <w:rPr>
          <w:i/>
        </w:rPr>
        <w:t>CSI-RS-</w:t>
      </w:r>
      <w:proofErr w:type="spellStart"/>
      <w:r w:rsidRPr="00177C10">
        <w:rPr>
          <w:i/>
        </w:rPr>
        <w:t>ResourceMapping</w:t>
      </w:r>
      <w:proofErr w:type="spellEnd"/>
      <w:r w:rsidRPr="00177C10">
        <w:t xml:space="preserve"> </w:t>
      </w:r>
      <w:r>
        <w:t xml:space="preserve">IE </w:t>
      </w:r>
      <w:r w:rsidRPr="006E4C12">
        <w:t>for</w:t>
      </w:r>
      <w:r>
        <w:t xml:space="preserve"> the bandwidth part given by the higher-layer parameter </w:t>
      </w:r>
      <w:proofErr w:type="spellStart"/>
      <w:r w:rsidRPr="00177C10">
        <w:rPr>
          <w:i/>
        </w:rPr>
        <w:t>bwp</w:t>
      </w:r>
      <w:proofErr w:type="spellEnd"/>
      <w:r w:rsidRPr="00177C10">
        <w:rPr>
          <w:i/>
        </w:rPr>
        <w:t>-Id</w:t>
      </w:r>
      <w:r>
        <w:t xml:space="preserve"> in the </w:t>
      </w:r>
      <w:r w:rsidRPr="00177C10">
        <w:rPr>
          <w:i/>
        </w:rPr>
        <w:t>CSI-</w:t>
      </w:r>
      <w:proofErr w:type="spellStart"/>
      <w:r w:rsidRPr="00177C10">
        <w:rPr>
          <w:i/>
        </w:rPr>
        <w:t>ResourceConfig</w:t>
      </w:r>
      <w:proofErr w:type="spellEnd"/>
      <w:r w:rsidRPr="00177C10">
        <w:t xml:space="preserve"> </w:t>
      </w:r>
      <w:r>
        <w:t>IE</w:t>
      </w:r>
      <w:r w:rsidRPr="00D36492">
        <w:t xml:space="preserve"> or given by the higher-layer parameters </w:t>
      </w:r>
      <w:proofErr w:type="spellStart"/>
      <w:r>
        <w:rPr>
          <w:i/>
        </w:rPr>
        <w:t>nrofPRBs</w:t>
      </w:r>
      <w:proofErr w:type="spellEnd"/>
      <w:r w:rsidRPr="00D36492">
        <w:t xml:space="preserve"> in the </w:t>
      </w:r>
      <w:r w:rsidRPr="00966B99">
        <w:rPr>
          <w:i/>
        </w:rPr>
        <w:t>CSI-RS-</w:t>
      </w:r>
      <w:proofErr w:type="spellStart"/>
      <w:r w:rsidRPr="00966B99">
        <w:rPr>
          <w:i/>
        </w:rPr>
        <w:t>CellMobility</w:t>
      </w:r>
      <w:proofErr w:type="spellEnd"/>
      <w:r w:rsidRPr="00D36492">
        <w:t xml:space="preserve"> IE where the </w:t>
      </w:r>
      <w:proofErr w:type="spellStart"/>
      <w:r w:rsidRPr="00D36492">
        <w:t>the</w:t>
      </w:r>
      <w:proofErr w:type="spellEnd"/>
      <w:r w:rsidRPr="00D36492">
        <w:t xml:space="preserve"> </w:t>
      </w:r>
      <w:proofErr w:type="spellStart"/>
      <w:r w:rsidRPr="00F020E0">
        <w:rPr>
          <w:i/>
        </w:rPr>
        <w:t>startPRB</w:t>
      </w:r>
      <w:proofErr w:type="spellEnd"/>
      <w:r w:rsidRPr="00D36492">
        <w:t xml:space="preserve"> given by </w:t>
      </w:r>
      <w:proofErr w:type="spellStart"/>
      <w:r w:rsidRPr="00F020E0">
        <w:rPr>
          <w:i/>
        </w:rPr>
        <w:t>csi-rs-MeasurementBW</w:t>
      </w:r>
      <w:proofErr w:type="spellEnd"/>
      <w:r w:rsidRPr="00D36492">
        <w:t xml:space="preserve"> is relative to common resource block 0</w:t>
      </w:r>
      <w:r>
        <w:rPr>
          <w:i/>
        </w:rPr>
        <w:t>.</w:t>
      </w:r>
      <w:r>
        <w:t xml:space="preserve"> </w:t>
      </w:r>
    </w:p>
    <w:p w:rsidR="00D6570D" w:rsidRDefault="00D6570D" w:rsidP="00D6570D">
      <w:bookmarkStart w:id="46" w:name="_Hlk500920575"/>
      <w:r>
        <w:t xml:space="preserve">The UE shall assume that a CSI-RS is transmitted using antenna ports </w:t>
      </w:r>
      <w:r w:rsidRPr="00FD1544">
        <w:rPr>
          <w:position w:val="-10"/>
        </w:rPr>
        <w:object w:dxaOrig="200" w:dyaOrig="240">
          <v:shape id="_x0000_i1059" type="#_x0000_t75" style="width:9.9pt;height:11.85pt" o:ole="">
            <v:imagedata r:id="rId70" o:title=""/>
          </v:shape>
          <o:OLEObject Type="Embed" ProgID="Equation.3" ShapeID="_x0000_i1059" DrawAspect="Content" ObjectID="_1613293908" r:id="rId71"/>
        </w:object>
      </w:r>
      <w:r>
        <w:t xml:space="preserve"> numbered </w:t>
      </w:r>
      <w:r>
        <w:rPr>
          <w:rFonts w:eastAsia="Microsoft YaHei"/>
        </w:rPr>
        <w:t>according to</w:t>
      </w:r>
    </w:p>
    <w:p w:rsidR="00D6570D" w:rsidRDefault="00D6570D" w:rsidP="00D6570D">
      <w:pPr>
        <w:pStyle w:val="EQ"/>
        <w:rPr>
          <w:rFonts w:eastAsia="Microsoft YaHei"/>
        </w:rPr>
      </w:pPr>
      <w:r>
        <w:rPr>
          <w:rFonts w:eastAsia="Microsoft YaHei"/>
        </w:rPr>
        <w:lastRenderedPageBreak/>
        <w:tab/>
      </w:r>
      <w:r w:rsidRPr="003D7D00">
        <w:rPr>
          <w:rFonts w:eastAsia="Microsoft YaHei"/>
          <w:position w:val="-38"/>
        </w:rPr>
        <w:object w:dxaOrig="1520" w:dyaOrig="859">
          <v:shape id="_x0000_i1060" type="#_x0000_t75" style="width:75.95pt;height:42.75pt" o:ole="">
            <v:imagedata r:id="rId72" o:title=""/>
          </v:shape>
          <o:OLEObject Type="Embed" ProgID="Equation.3" ShapeID="_x0000_i1060" DrawAspect="Content" ObjectID="_1613293909" r:id="rId73"/>
        </w:object>
      </w:r>
    </w:p>
    <w:p w:rsidR="00D6570D" w:rsidRDefault="00D6570D" w:rsidP="00D6570D">
      <w:r>
        <w:rPr>
          <w:rFonts w:eastAsia="Microsoft YaHei" w:hint="eastAsia"/>
        </w:rPr>
        <w:t xml:space="preserve">where </w:t>
      </w:r>
      <w:r w:rsidRPr="003D7D00">
        <w:rPr>
          <w:position w:val="-6"/>
        </w:rPr>
        <w:object w:dxaOrig="160" w:dyaOrig="200">
          <v:shape id="_x0000_i1061" type="#_x0000_t75" style="width:8.3pt;height:9.9pt" o:ole="">
            <v:imagedata r:id="rId74" o:title=""/>
          </v:shape>
          <o:OLEObject Type="Embed" ProgID="Equation.3" ShapeID="_x0000_i1061" DrawAspect="Content" ObjectID="_1613293910" r:id="rId75"/>
        </w:object>
      </w:r>
      <w:r>
        <w:rPr>
          <w:rFonts w:eastAsia="Microsoft YaHei" w:hint="eastAsia"/>
        </w:rPr>
        <w:t xml:space="preserve"> is the sequence index</w:t>
      </w:r>
      <w:r>
        <w:rPr>
          <w:rFonts w:eastAsia="Microsoft YaHei"/>
        </w:rPr>
        <w:t xml:space="preserve"> provided by </w:t>
      </w:r>
      <w:r>
        <w:t>Tables 7.4.1.5.3-2 to 7.4.1.5.3-5</w:t>
      </w:r>
      <w:r>
        <w:rPr>
          <w:rFonts w:eastAsia="Microsoft YaHei" w:hint="eastAsia"/>
        </w:rPr>
        <w:t xml:space="preserve">, </w:t>
      </w:r>
      <w:r w:rsidRPr="00FD1544">
        <w:rPr>
          <w:position w:val="-10"/>
        </w:rPr>
        <w:object w:dxaOrig="1020" w:dyaOrig="300">
          <v:shape id="_x0000_i1062" type="#_x0000_t75" style="width:51.05pt;height:15.05pt" o:ole="">
            <v:imagedata r:id="rId76" o:title=""/>
          </v:shape>
          <o:OLEObject Type="Embed" ProgID="Equation.3" ShapeID="_x0000_i1062" DrawAspect="Content" ObjectID="_1613293911" r:id="rId77"/>
        </w:object>
      </w:r>
      <w:r>
        <w:rPr>
          <w:rFonts w:eastAsia="Microsoft YaHei" w:hint="eastAsia"/>
        </w:rPr>
        <w:t xml:space="preserve"> is </w:t>
      </w:r>
      <w:r>
        <w:rPr>
          <w:rFonts w:eastAsia="Microsoft YaHei"/>
        </w:rPr>
        <w:t xml:space="preserve">the </w:t>
      </w:r>
      <w:r>
        <w:rPr>
          <w:rFonts w:eastAsia="Microsoft YaHei" w:hint="eastAsia"/>
        </w:rPr>
        <w:t xml:space="preserve">CDM </w:t>
      </w:r>
      <w:r>
        <w:rPr>
          <w:rFonts w:eastAsia="Microsoft YaHei"/>
        </w:rPr>
        <w:t>group size,</w:t>
      </w:r>
      <w:r>
        <w:rPr>
          <w:rFonts w:eastAsia="Microsoft YaHei" w:hint="eastAsia"/>
        </w:rPr>
        <w:t xml:space="preserve"> and </w:t>
      </w:r>
      <w:r w:rsidRPr="003D7D00">
        <w:rPr>
          <w:position w:val="-6"/>
        </w:rPr>
        <w:object w:dxaOrig="240" w:dyaOrig="240">
          <v:shape id="_x0000_i1063" type="#_x0000_t75" style="width:11.85pt;height:11.85pt" o:ole="">
            <v:imagedata r:id="rId78" o:title=""/>
          </v:shape>
          <o:OLEObject Type="Embed" ProgID="Equation.3" ShapeID="_x0000_i1063" DrawAspect="Content" ObjectID="_1613293912" r:id="rId79"/>
        </w:object>
      </w:r>
      <w:r>
        <w:rPr>
          <w:rFonts w:eastAsia="Microsoft YaHei" w:hint="eastAsia"/>
        </w:rPr>
        <w:t xml:space="preserve"> is the number of CSI-RS</w:t>
      </w:r>
      <w:r>
        <w:rPr>
          <w:rFonts w:eastAsia="Microsoft YaHei"/>
        </w:rPr>
        <w:t xml:space="preserve"> ports</w:t>
      </w:r>
      <w:r>
        <w:rPr>
          <w:rFonts w:eastAsia="Microsoft YaHei" w:hint="eastAsia"/>
        </w:rPr>
        <w:t xml:space="preserve">. </w:t>
      </w:r>
      <w:r>
        <w:rPr>
          <w:rFonts w:eastAsia="Microsoft YaHei"/>
        </w:rPr>
        <w:t>The CDM group index</w:t>
      </w:r>
      <w:r>
        <w:rPr>
          <w:rFonts w:eastAsia="Microsoft YaHei" w:hint="eastAsia"/>
        </w:rPr>
        <w:t xml:space="preserve"> </w:t>
      </w:r>
      <w:r w:rsidRPr="00C51071">
        <w:rPr>
          <w:position w:val="-10"/>
        </w:rPr>
        <w:object w:dxaOrig="180" w:dyaOrig="279">
          <v:shape id="_x0000_i1064" type="#_x0000_t75" style="width:9.1pt;height:14.25pt" o:ole="">
            <v:imagedata r:id="rId80" o:title=""/>
          </v:shape>
          <o:OLEObject Type="Embed" ProgID="Equation.3" ShapeID="_x0000_i1064" DrawAspect="Content" ObjectID="_1613293913" r:id="rId81"/>
        </w:object>
      </w:r>
      <w:r>
        <w:rPr>
          <w:rFonts w:eastAsia="Microsoft YaHei" w:hint="eastAsia"/>
        </w:rPr>
        <w:t xml:space="preserve"> </w:t>
      </w:r>
      <w:r>
        <w:rPr>
          <w:rFonts w:eastAsia="Microsoft YaHei"/>
        </w:rPr>
        <w:t xml:space="preserve">given in Table 7.4.1.5.3-1 corresponds to the time/frequency locations </w:t>
      </w:r>
      <w:r w:rsidRPr="000B108A">
        <w:rPr>
          <w:position w:val="-10"/>
        </w:rPr>
        <w:object w:dxaOrig="440" w:dyaOrig="340">
          <v:shape id="_x0000_i1065" type="#_x0000_t75" style="width:20.95pt;height:17.4pt" o:ole="">
            <v:imagedata r:id="rId82" o:title=""/>
          </v:shape>
          <o:OLEObject Type="Embed" ProgID="Equation.3" ShapeID="_x0000_i1065" DrawAspect="Content" ObjectID="_1613293914" r:id="rId83"/>
        </w:object>
      </w:r>
      <w:r>
        <w:t xml:space="preserve"> for a given row of the table. The CDM groups are numbered in order of increasing frequency domain allocation first and then increasing time domain allocation. </w:t>
      </w:r>
      <w:r w:rsidRPr="0099787D">
        <w:t>For a CSI-RS resource configured as periodic or semi-persistent by the higher</w:t>
      </w:r>
      <w:r>
        <w:t>-</w:t>
      </w:r>
      <w:r w:rsidRPr="0099787D">
        <w:t xml:space="preserve">layer parameter </w:t>
      </w:r>
      <w:proofErr w:type="spellStart"/>
      <w:r w:rsidRPr="00FE1CC8">
        <w:rPr>
          <w:i/>
        </w:rPr>
        <w:t>resourceType</w:t>
      </w:r>
      <w:proofErr w:type="spellEnd"/>
      <w:ins w:id="47" w:author="Stefan Parkvall" w:date="2019-02-28T17:12:00Z">
        <w:r w:rsidR="00CE479F">
          <w:t xml:space="preserve"> </w:t>
        </w:r>
        <w:r w:rsidR="00CE479F" w:rsidRPr="00CE479F">
          <w:t xml:space="preserve">or configured by the higher-layer parameter </w:t>
        </w:r>
        <w:r w:rsidR="00CE479F" w:rsidRPr="00CE479F">
          <w:rPr>
            <w:i/>
          </w:rPr>
          <w:t>CSI-RS-</w:t>
        </w:r>
        <w:proofErr w:type="spellStart"/>
        <w:r w:rsidR="00CE479F" w:rsidRPr="00CE479F">
          <w:rPr>
            <w:i/>
          </w:rPr>
          <w:t>CellMobility</w:t>
        </w:r>
      </w:ins>
      <w:proofErr w:type="spellEnd"/>
      <w:r w:rsidRPr="0099787D">
        <w:t>,</w:t>
      </w:r>
      <w:r>
        <w:t xml:space="preserve"> t</w:t>
      </w:r>
      <w:r w:rsidRPr="00D875F2">
        <w:t xml:space="preserve">he UE shall assume that </w:t>
      </w:r>
      <w:r>
        <w:t>the</w:t>
      </w:r>
      <w:r w:rsidRPr="00D875F2">
        <w:t xml:space="preserve"> CSI-RS </w:t>
      </w:r>
      <w:r>
        <w:t xml:space="preserve">is </w:t>
      </w:r>
      <w:r w:rsidRPr="00D875F2">
        <w:t xml:space="preserve">transmitted </w:t>
      </w:r>
      <w:r>
        <w:t>in slots satisfying</w:t>
      </w:r>
    </w:p>
    <w:p w:rsidR="00D6570D" w:rsidRDefault="00D6570D" w:rsidP="00D6570D">
      <w:pPr>
        <w:pStyle w:val="EQ"/>
        <w:jc w:val="center"/>
      </w:pPr>
      <w:r w:rsidRPr="00DB4391">
        <w:rPr>
          <w:rFonts w:eastAsia="MS Mincho" w:cs="Arial"/>
          <w:position w:val="-14"/>
          <w:lang w:val="pt-BR" w:eastAsia="ja-JP"/>
        </w:rPr>
        <w:object w:dxaOrig="3140" w:dyaOrig="380">
          <v:shape id="_x0000_i1066" type="#_x0000_t75" style="width:157.45pt;height:18.6pt" o:ole="">
            <v:imagedata r:id="rId84" o:title=""/>
          </v:shape>
          <o:OLEObject Type="Embed" ProgID="Equation.DSMT4" ShapeID="_x0000_i1066" DrawAspect="Content" ObjectID="_1613293915" r:id="rId85"/>
        </w:object>
      </w:r>
    </w:p>
    <w:p w:rsidR="00D6570D" w:rsidRPr="00365AB0" w:rsidRDefault="00D6570D" w:rsidP="00D6570D">
      <w:r>
        <w:t>where the</w:t>
      </w:r>
      <w:r w:rsidRPr="00D875F2">
        <w:t xml:space="preserve"> periodicity </w:t>
      </w:r>
      <w:r w:rsidRPr="006E7FEA">
        <w:rPr>
          <w:rFonts w:eastAsia="MS Mincho" w:cs="Arial"/>
          <w:position w:val="-10"/>
          <w:lang w:val="pt-BR" w:eastAsia="ja-JP"/>
        </w:rPr>
        <w:object w:dxaOrig="520" w:dyaOrig="300">
          <v:shape id="_x0000_i1067" type="#_x0000_t75" style="width:26.1pt;height:15.05pt" o:ole="">
            <v:imagedata r:id="rId86" o:title=""/>
          </v:shape>
          <o:OLEObject Type="Embed" ProgID="Equation.DSMT4" ShapeID="_x0000_i1067" DrawAspect="Content" ObjectID="_1613293916" r:id="rId87"/>
        </w:object>
      </w:r>
      <w:r w:rsidRPr="00D875F2">
        <w:t xml:space="preserve"> (in slots) and slot offset </w:t>
      </w:r>
      <w:r w:rsidRPr="006E7FEA">
        <w:rPr>
          <w:rFonts w:eastAsia="MS Mincho" w:cs="Arial"/>
          <w:position w:val="-10"/>
          <w:lang w:val="pt-BR" w:eastAsia="ja-JP"/>
        </w:rPr>
        <w:object w:dxaOrig="499" w:dyaOrig="300">
          <v:shape id="_x0000_i1068" type="#_x0000_t75" style="width:24.9pt;height:15.05pt" o:ole="">
            <v:imagedata r:id="rId88" o:title=""/>
          </v:shape>
          <o:OLEObject Type="Embed" ProgID="Equation.3" ShapeID="_x0000_i1068" DrawAspect="Content" ObjectID="_1613293917" r:id="rId89"/>
        </w:object>
      </w:r>
      <w:r>
        <w:rPr>
          <w:rFonts w:eastAsia="MS Mincho" w:cs="Arial"/>
          <w:lang w:val="pt-BR" w:eastAsia="ja-JP"/>
        </w:rPr>
        <w:t xml:space="preserve"> are</w:t>
      </w:r>
      <w:r w:rsidRPr="00D875F2">
        <w:t xml:space="preserve"> </w:t>
      </w:r>
      <w:r>
        <w:t>obtained from</w:t>
      </w:r>
      <w:r w:rsidRPr="00D875F2">
        <w:t xml:space="preserve"> </w:t>
      </w:r>
      <w:r>
        <w:t xml:space="preserve">the </w:t>
      </w:r>
      <w:r w:rsidRPr="00D875F2">
        <w:t>higher</w:t>
      </w:r>
      <w:r>
        <w:t>-</w:t>
      </w:r>
      <w:r w:rsidRPr="00D875F2">
        <w:t xml:space="preserve">layer parameter </w:t>
      </w:r>
      <w:r w:rsidRPr="00FE1CC8">
        <w:rPr>
          <w:i/>
        </w:rPr>
        <w:t>CSI-</w:t>
      </w:r>
      <w:proofErr w:type="spellStart"/>
      <w:r w:rsidRPr="00FE1CC8">
        <w:rPr>
          <w:i/>
        </w:rPr>
        <w:t>ResourcePeriodicityAndOffset</w:t>
      </w:r>
      <w:proofErr w:type="spellEnd"/>
      <w:r>
        <w:t xml:space="preserve"> or </w:t>
      </w:r>
      <w:del w:id="48" w:author="Stefan Parkvall" w:date="2019-03-01T20:39:00Z">
        <w:r w:rsidDel="00AF261F">
          <w:rPr>
            <w:i/>
          </w:rPr>
          <w:delText>slotconfig</w:delText>
        </w:r>
      </w:del>
      <w:proofErr w:type="spellStart"/>
      <w:ins w:id="49" w:author="Stefan Parkvall" w:date="2019-03-01T20:39:00Z">
        <w:r w:rsidR="00AF261F">
          <w:rPr>
            <w:i/>
          </w:rPr>
          <w:t>slotConfig</w:t>
        </w:r>
      </w:ins>
      <w:proofErr w:type="spellEnd"/>
      <w:r w:rsidRPr="00D875F2">
        <w:t xml:space="preserve">. The UE shall assume that CSI-RS is transmitted in a candidate slot </w:t>
      </w:r>
      <w:r>
        <w:t>as described in clause 11.1 of [5, TS 38.213]</w:t>
      </w:r>
      <w:r w:rsidRPr="00D875F2">
        <w:t>.</w:t>
      </w:r>
      <w:r w:rsidRPr="00365AB0">
        <w:t xml:space="preserve"> </w:t>
      </w:r>
    </w:p>
    <w:p w:rsidR="00D6570D" w:rsidRDefault="00D6570D" w:rsidP="00D6570D">
      <w:r w:rsidRPr="00365AB0">
        <w:t>The UE may assume that antenna ports within a CSI-RS resource are quasi-</w:t>
      </w:r>
      <w:proofErr w:type="spellStart"/>
      <w:r w:rsidRPr="00365AB0">
        <w:t>colocated</w:t>
      </w:r>
      <w:proofErr w:type="spellEnd"/>
      <w:r w:rsidRPr="00365AB0">
        <w:t xml:space="preserve"> with QCL Type A, Type D (when applicable), and average gain.</w:t>
      </w:r>
    </w:p>
    <w:p w:rsidR="00D6570D" w:rsidRDefault="00D6570D" w:rsidP="00D6570D"/>
    <w:bookmarkEnd w:id="43"/>
    <w:bookmarkEnd w:id="44"/>
    <w:bookmarkEnd w:id="45"/>
    <w:bookmarkEnd w:id="46"/>
    <w:p w:rsidR="00D6570D" w:rsidRDefault="00D6570D" w:rsidP="00D6570D">
      <w:pPr>
        <w:pStyle w:val="TH"/>
      </w:pPr>
      <w:r>
        <w:lastRenderedPageBreak/>
        <w:t>Table 7.4.1.5.3-1: CSI-RS locations within a slot.</w:t>
      </w:r>
    </w:p>
    <w:tbl>
      <w:tblPr>
        <w:tblW w:w="102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427"/>
        <w:gridCol w:w="4083"/>
        <w:gridCol w:w="1367"/>
        <w:gridCol w:w="617"/>
        <w:gridCol w:w="567"/>
      </w:tblGrid>
      <w:tr w:rsidR="00D6570D" w:rsidRPr="00365AB0" w:rsidTr="00AF261F">
        <w:tc>
          <w:tcPr>
            <w:tcW w:w="596" w:type="dxa"/>
          </w:tcPr>
          <w:p w:rsidR="00D6570D" w:rsidRPr="00365AB0" w:rsidRDefault="00D6570D" w:rsidP="00AF261F">
            <w:pPr>
              <w:keepNext/>
              <w:keepLines/>
              <w:spacing w:after="0"/>
              <w:jc w:val="center"/>
              <w:rPr>
                <w:rFonts w:ascii="Arial" w:eastAsia="Batang" w:hAnsi="Arial"/>
                <w:b/>
                <w:sz w:val="18"/>
              </w:rPr>
            </w:pPr>
            <w:r w:rsidRPr="00365AB0">
              <w:rPr>
                <w:rFonts w:ascii="Arial" w:eastAsia="Batang" w:hAnsi="Arial"/>
                <w:b/>
                <w:sz w:val="18"/>
              </w:rPr>
              <w:t>Row</w:t>
            </w:r>
          </w:p>
        </w:tc>
        <w:tc>
          <w:tcPr>
            <w:tcW w:w="677" w:type="dxa"/>
            <w:shd w:val="clear" w:color="auto" w:fill="auto"/>
          </w:tcPr>
          <w:p w:rsidR="00D6570D" w:rsidRPr="00365AB0" w:rsidRDefault="00D6570D" w:rsidP="00AF261F">
            <w:pPr>
              <w:keepNext/>
              <w:keepLines/>
              <w:spacing w:after="0"/>
              <w:jc w:val="center"/>
              <w:rPr>
                <w:rFonts w:ascii="Arial" w:eastAsia="Batang" w:hAnsi="Arial"/>
                <w:b/>
                <w:sz w:val="18"/>
              </w:rPr>
            </w:pPr>
            <w:r w:rsidRPr="00365AB0">
              <w:rPr>
                <w:rFonts w:ascii="Arial" w:eastAsia="Batang" w:hAnsi="Arial"/>
                <w:b/>
                <w:sz w:val="18"/>
              </w:rPr>
              <w:t>Ports</w:t>
            </w:r>
            <w:r w:rsidRPr="00365AB0">
              <w:rPr>
                <w:noProof/>
                <w:position w:val="-4"/>
                <w:lang w:eastAsia="en-GB"/>
              </w:rPr>
              <w:drawing>
                <wp:inline distT="0" distB="0" distL="0" distR="0" wp14:anchorId="5EA732F3" wp14:editId="4F5A7E86">
                  <wp:extent cx="152400" cy="1371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52400" cy="137160"/>
                          </a:xfrm>
                          <a:prstGeom prst="rect">
                            <a:avLst/>
                          </a:prstGeom>
                          <a:noFill/>
                          <a:ln>
                            <a:noFill/>
                          </a:ln>
                        </pic:spPr>
                      </pic:pic>
                    </a:graphicData>
                  </a:graphic>
                </wp:inline>
              </w:drawing>
            </w:r>
          </w:p>
        </w:tc>
        <w:tc>
          <w:tcPr>
            <w:tcW w:w="867" w:type="dxa"/>
            <w:shd w:val="clear" w:color="auto" w:fill="auto"/>
          </w:tcPr>
          <w:p w:rsidR="00D6570D" w:rsidRPr="00365AB0" w:rsidRDefault="00D6570D" w:rsidP="00AF261F">
            <w:pPr>
              <w:keepNext/>
              <w:keepLines/>
              <w:spacing w:after="0"/>
              <w:jc w:val="center"/>
              <w:rPr>
                <w:rFonts w:ascii="Arial" w:eastAsia="Batang" w:hAnsi="Arial"/>
                <w:b/>
                <w:sz w:val="18"/>
              </w:rPr>
            </w:pPr>
            <w:r w:rsidRPr="00365AB0">
              <w:rPr>
                <w:rFonts w:ascii="Arial" w:eastAsia="Batang" w:hAnsi="Arial"/>
                <w:b/>
                <w:sz w:val="18"/>
              </w:rPr>
              <w:t xml:space="preserve">Density </w:t>
            </w:r>
            <w:r w:rsidRPr="00365AB0">
              <w:rPr>
                <w:rFonts w:ascii="Arial" w:eastAsia="Batang" w:hAnsi="Arial"/>
                <w:b/>
                <w:noProof/>
                <w:position w:val="-10"/>
                <w:sz w:val="18"/>
                <w:lang w:eastAsia="en-GB"/>
              </w:rPr>
              <w:drawing>
                <wp:inline distT="0" distB="0" distL="0" distR="0" wp14:anchorId="5DB4CA3F" wp14:editId="7BBFBE7B">
                  <wp:extent cx="142875" cy="151130"/>
                  <wp:effectExtent l="0" t="0" r="9525"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p>
        </w:tc>
        <w:tc>
          <w:tcPr>
            <w:tcW w:w="1427" w:type="dxa"/>
          </w:tcPr>
          <w:p w:rsidR="00D6570D" w:rsidRPr="00365AB0" w:rsidRDefault="00D6570D" w:rsidP="00AF261F">
            <w:pPr>
              <w:keepNext/>
              <w:keepLines/>
              <w:spacing w:after="0"/>
              <w:jc w:val="center"/>
              <w:rPr>
                <w:rFonts w:ascii="Arial" w:eastAsia="Batang" w:hAnsi="Arial"/>
                <w:b/>
                <w:i/>
                <w:sz w:val="18"/>
              </w:rPr>
            </w:pPr>
            <w:proofErr w:type="spellStart"/>
            <w:r w:rsidRPr="00365AB0">
              <w:rPr>
                <w:rFonts w:ascii="Arial" w:eastAsia="Batang" w:hAnsi="Arial"/>
                <w:b/>
                <w:i/>
                <w:sz w:val="18"/>
              </w:rPr>
              <w:t>cdm</w:t>
            </w:r>
            <w:proofErr w:type="spellEnd"/>
            <w:r w:rsidRPr="00365AB0">
              <w:rPr>
                <w:rFonts w:ascii="Arial" w:eastAsia="Batang" w:hAnsi="Arial"/>
                <w:b/>
                <w:i/>
                <w:sz w:val="18"/>
              </w:rPr>
              <w:t>-Type</w:t>
            </w:r>
          </w:p>
        </w:tc>
        <w:tc>
          <w:tcPr>
            <w:tcW w:w="4083" w:type="dxa"/>
            <w:shd w:val="clear" w:color="auto" w:fill="auto"/>
          </w:tcPr>
          <w:p w:rsidR="00D6570D" w:rsidRPr="00365AB0" w:rsidRDefault="00D6570D" w:rsidP="00AF261F">
            <w:pPr>
              <w:keepNext/>
              <w:keepLines/>
              <w:spacing w:after="0"/>
              <w:jc w:val="center"/>
              <w:rPr>
                <w:rFonts w:ascii="Arial" w:eastAsia="Batang" w:hAnsi="Arial"/>
                <w:b/>
                <w:sz w:val="18"/>
              </w:rPr>
            </w:pPr>
            <w:r w:rsidRPr="00365AB0">
              <w:rPr>
                <w:rFonts w:ascii="Arial" w:eastAsia="Batang" w:hAnsi="Arial"/>
                <w:b/>
                <w:noProof/>
                <w:position w:val="-10"/>
                <w:sz w:val="18"/>
                <w:lang w:eastAsia="en-GB"/>
              </w:rPr>
              <w:drawing>
                <wp:inline distT="0" distB="0" distL="0" distR="0" wp14:anchorId="05FB6E99" wp14:editId="19CE8514">
                  <wp:extent cx="278130" cy="222885"/>
                  <wp:effectExtent l="0" t="0" r="762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p>
        </w:tc>
        <w:tc>
          <w:tcPr>
            <w:tcW w:w="1367" w:type="dxa"/>
          </w:tcPr>
          <w:p w:rsidR="00D6570D" w:rsidRPr="00365AB0" w:rsidRDefault="00D6570D" w:rsidP="00AF261F">
            <w:pPr>
              <w:keepNext/>
              <w:keepLines/>
              <w:spacing w:after="0"/>
              <w:jc w:val="center"/>
              <w:rPr>
                <w:rFonts w:ascii="Arial" w:eastAsia="Batang" w:hAnsi="Arial"/>
                <w:b/>
                <w:sz w:val="18"/>
              </w:rPr>
            </w:pPr>
            <w:r w:rsidRPr="00365AB0">
              <w:rPr>
                <w:rFonts w:ascii="Arial" w:eastAsia="Batang" w:hAnsi="Arial"/>
                <w:b/>
                <w:sz w:val="18"/>
              </w:rPr>
              <w:t xml:space="preserve">CDM group index </w:t>
            </w:r>
            <w:r w:rsidRPr="00365AB0">
              <w:rPr>
                <w:rFonts w:ascii="Arial" w:eastAsia="Batang" w:hAnsi="Arial"/>
                <w:b/>
                <w:noProof/>
                <w:position w:val="-10"/>
                <w:sz w:val="18"/>
                <w:lang w:eastAsia="en-GB"/>
              </w:rPr>
              <w:drawing>
                <wp:inline distT="0" distB="0" distL="0" distR="0" wp14:anchorId="22D40B29" wp14:editId="3BBCF4E5">
                  <wp:extent cx="111125" cy="182880"/>
                  <wp:effectExtent l="0" t="0" r="317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617" w:type="dxa"/>
            <w:shd w:val="clear" w:color="auto" w:fill="auto"/>
          </w:tcPr>
          <w:p w:rsidR="00D6570D" w:rsidRPr="00365AB0" w:rsidRDefault="00D6570D" w:rsidP="00AF261F">
            <w:pPr>
              <w:keepNext/>
              <w:keepLines/>
              <w:spacing w:after="0"/>
              <w:jc w:val="center"/>
              <w:rPr>
                <w:rFonts w:ascii="Arial" w:eastAsia="Batang" w:hAnsi="Arial"/>
                <w:b/>
                <w:sz w:val="18"/>
              </w:rPr>
            </w:pPr>
            <w:r w:rsidRPr="00365AB0">
              <w:rPr>
                <w:rFonts w:ascii="Arial" w:eastAsia="Batang" w:hAnsi="Arial"/>
                <w:b/>
                <w:noProof/>
                <w:position w:val="-6"/>
                <w:sz w:val="18"/>
                <w:lang w:eastAsia="en-GB"/>
              </w:rPr>
              <w:drawing>
                <wp:inline distT="0" distB="0" distL="0" distR="0" wp14:anchorId="5B0BB63A" wp14:editId="6B5AC262">
                  <wp:extent cx="151130" cy="15875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p>
        </w:tc>
        <w:tc>
          <w:tcPr>
            <w:tcW w:w="567" w:type="dxa"/>
            <w:shd w:val="clear" w:color="auto" w:fill="auto"/>
          </w:tcPr>
          <w:p w:rsidR="00D6570D" w:rsidRPr="00365AB0" w:rsidRDefault="00D6570D" w:rsidP="00AF261F">
            <w:pPr>
              <w:keepNext/>
              <w:keepLines/>
              <w:spacing w:after="0"/>
              <w:jc w:val="center"/>
              <w:rPr>
                <w:rFonts w:ascii="Arial" w:eastAsia="Batang" w:hAnsi="Arial"/>
                <w:b/>
                <w:sz w:val="18"/>
              </w:rPr>
            </w:pPr>
            <w:r w:rsidRPr="00365AB0">
              <w:rPr>
                <w:rFonts w:ascii="Arial" w:eastAsia="Batang" w:hAnsi="Arial"/>
                <w:b/>
                <w:noProof/>
                <w:position w:val="-6"/>
                <w:sz w:val="18"/>
                <w:lang w:eastAsia="en-GB"/>
              </w:rPr>
              <w:drawing>
                <wp:inline distT="0" distB="0" distL="0" distR="0" wp14:anchorId="13E01859" wp14:editId="1712D3CB">
                  <wp:extent cx="111125" cy="158750"/>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11125" cy="158750"/>
                          </a:xfrm>
                          <a:prstGeom prst="rect">
                            <a:avLst/>
                          </a:prstGeom>
                          <a:noFill/>
                          <a:ln>
                            <a:noFill/>
                          </a:ln>
                        </pic:spPr>
                      </pic:pic>
                    </a:graphicData>
                  </a:graphic>
                </wp:inline>
              </w:drawing>
            </w:r>
          </w:p>
        </w:tc>
      </w:tr>
      <w:tr w:rsidR="00D6570D" w:rsidRPr="00365AB0" w:rsidTr="00AF261F">
        <w:tc>
          <w:tcPr>
            <w:tcW w:w="596"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1</w:t>
            </w:r>
          </w:p>
        </w:tc>
        <w:tc>
          <w:tcPr>
            <w:tcW w:w="67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1</w:t>
            </w:r>
          </w:p>
        </w:tc>
        <w:tc>
          <w:tcPr>
            <w:tcW w:w="8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3</w:t>
            </w:r>
          </w:p>
        </w:tc>
        <w:tc>
          <w:tcPr>
            <w:tcW w:w="1427"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No CDM</w:t>
            </w:r>
          </w:p>
        </w:tc>
        <w:tc>
          <w:tcPr>
            <w:tcW w:w="4083" w:type="dxa"/>
            <w:shd w:val="clear" w:color="auto" w:fill="auto"/>
          </w:tcPr>
          <w:p w:rsidR="00D6570D" w:rsidRPr="00365AB0" w:rsidRDefault="006A327C" w:rsidP="00AF261F">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D6570D" w:rsidRPr="00365AB0" w:rsidRDefault="00D6570D" w:rsidP="00AF261F">
            <w:pPr>
              <w:keepNext/>
              <w:keepLines/>
              <w:spacing w:after="0"/>
              <w:rPr>
                <w:rFonts w:ascii="Arial" w:eastAsia="Batang" w:hAnsi="Arial"/>
                <w:sz w:val="18"/>
              </w:rPr>
            </w:pPr>
            <w:r w:rsidRPr="00365AB0">
              <w:rPr>
                <w:rFonts w:ascii="Arial" w:hAnsi="Arial" w:hint="eastAsia"/>
                <w:sz w:val="18"/>
                <w:szCs w:val="18"/>
                <w:lang w:val="en-US" w:eastAsia="zh-CN"/>
              </w:rPr>
              <w:t>0,0,0</w:t>
            </w:r>
          </w:p>
        </w:tc>
        <w:tc>
          <w:tcPr>
            <w:tcW w:w="61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w:t>
            </w:r>
          </w:p>
        </w:tc>
        <w:tc>
          <w:tcPr>
            <w:tcW w:w="5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w:t>
            </w:r>
          </w:p>
        </w:tc>
      </w:tr>
      <w:tr w:rsidR="00D6570D" w:rsidRPr="00365AB0" w:rsidTr="00AF261F">
        <w:tc>
          <w:tcPr>
            <w:tcW w:w="596"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2</w:t>
            </w:r>
          </w:p>
        </w:tc>
        <w:tc>
          <w:tcPr>
            <w:tcW w:w="67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1</w:t>
            </w:r>
          </w:p>
        </w:tc>
        <w:tc>
          <w:tcPr>
            <w:tcW w:w="8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1, 0.5</w:t>
            </w:r>
          </w:p>
        </w:tc>
        <w:tc>
          <w:tcPr>
            <w:tcW w:w="1427"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No CDM</w:t>
            </w:r>
          </w:p>
        </w:tc>
        <w:tc>
          <w:tcPr>
            <w:tcW w:w="4083" w:type="dxa"/>
            <w:shd w:val="clear" w:color="auto" w:fill="auto"/>
          </w:tcPr>
          <w:p w:rsidR="00D6570D" w:rsidRPr="00365AB0" w:rsidRDefault="006A327C" w:rsidP="00AF261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w:t>
            </w:r>
          </w:p>
        </w:tc>
        <w:tc>
          <w:tcPr>
            <w:tcW w:w="1367" w:type="dxa"/>
          </w:tcPr>
          <w:p w:rsidR="00D6570D" w:rsidRPr="00365AB0" w:rsidRDefault="00D6570D" w:rsidP="00AF261F">
            <w:pPr>
              <w:keepNext/>
              <w:keepLines/>
              <w:spacing w:after="0"/>
              <w:rPr>
                <w:rFonts w:ascii="Arial" w:eastAsia="Batang" w:hAnsi="Arial"/>
                <w:sz w:val="18"/>
              </w:rPr>
            </w:pPr>
            <w:r w:rsidRPr="00365AB0">
              <w:rPr>
                <w:rFonts w:ascii="Arial" w:hAnsi="Arial" w:hint="eastAsia"/>
                <w:sz w:val="18"/>
                <w:szCs w:val="18"/>
                <w:lang w:val="en-US" w:eastAsia="zh-CN"/>
              </w:rPr>
              <w:t>0</w:t>
            </w:r>
          </w:p>
        </w:tc>
        <w:tc>
          <w:tcPr>
            <w:tcW w:w="61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w:t>
            </w:r>
          </w:p>
        </w:tc>
        <w:tc>
          <w:tcPr>
            <w:tcW w:w="5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w:t>
            </w:r>
          </w:p>
        </w:tc>
      </w:tr>
      <w:tr w:rsidR="00D6570D" w:rsidRPr="00365AB0" w:rsidTr="00AF261F">
        <w:tc>
          <w:tcPr>
            <w:tcW w:w="596"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3</w:t>
            </w:r>
          </w:p>
        </w:tc>
        <w:tc>
          <w:tcPr>
            <w:tcW w:w="67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2</w:t>
            </w:r>
          </w:p>
        </w:tc>
        <w:tc>
          <w:tcPr>
            <w:tcW w:w="8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1, 0.5</w:t>
            </w:r>
          </w:p>
        </w:tc>
        <w:tc>
          <w:tcPr>
            <w:tcW w:w="1427"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D6570D" w:rsidRPr="00365AB0" w:rsidRDefault="006A327C" w:rsidP="00AF261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w:t>
            </w:r>
          </w:p>
        </w:tc>
        <w:tc>
          <w:tcPr>
            <w:tcW w:w="1367" w:type="dxa"/>
          </w:tcPr>
          <w:p w:rsidR="00D6570D" w:rsidRPr="00365AB0" w:rsidRDefault="00D6570D" w:rsidP="00AF261F">
            <w:pPr>
              <w:keepNext/>
              <w:keepLines/>
              <w:spacing w:after="0"/>
              <w:rPr>
                <w:rFonts w:ascii="Arial" w:eastAsia="Batang" w:hAnsi="Arial"/>
                <w:sz w:val="18"/>
              </w:rPr>
            </w:pPr>
            <w:r w:rsidRPr="00365AB0">
              <w:rPr>
                <w:rFonts w:ascii="Arial" w:hAnsi="Arial" w:hint="eastAsia"/>
                <w:sz w:val="18"/>
                <w:szCs w:val="18"/>
                <w:lang w:val="en-US" w:eastAsia="zh-CN"/>
              </w:rPr>
              <w:t>0</w:t>
            </w:r>
          </w:p>
        </w:tc>
        <w:tc>
          <w:tcPr>
            <w:tcW w:w="61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w:t>
            </w:r>
          </w:p>
        </w:tc>
      </w:tr>
      <w:tr w:rsidR="00D6570D" w:rsidRPr="00365AB0" w:rsidTr="00AF261F">
        <w:tc>
          <w:tcPr>
            <w:tcW w:w="596"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4</w:t>
            </w:r>
          </w:p>
        </w:tc>
        <w:tc>
          <w:tcPr>
            <w:tcW w:w="67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4</w:t>
            </w:r>
          </w:p>
        </w:tc>
        <w:tc>
          <w:tcPr>
            <w:tcW w:w="8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1</w:t>
            </w:r>
          </w:p>
        </w:tc>
        <w:tc>
          <w:tcPr>
            <w:tcW w:w="1427"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D6570D" w:rsidRPr="00365AB0" w:rsidRDefault="006A327C" w:rsidP="00AF261F">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D6570D" w:rsidRPr="00365AB0" w:rsidRDefault="00D6570D" w:rsidP="00AF261F">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w:t>
            </w:r>
          </w:p>
        </w:tc>
      </w:tr>
      <w:tr w:rsidR="00D6570D" w:rsidRPr="00365AB0" w:rsidTr="00AF261F">
        <w:tc>
          <w:tcPr>
            <w:tcW w:w="596"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5</w:t>
            </w:r>
          </w:p>
        </w:tc>
        <w:tc>
          <w:tcPr>
            <w:tcW w:w="67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4</w:t>
            </w:r>
          </w:p>
        </w:tc>
        <w:tc>
          <w:tcPr>
            <w:tcW w:w="8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1</w:t>
            </w:r>
          </w:p>
        </w:tc>
        <w:tc>
          <w:tcPr>
            <w:tcW w:w="1427"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D6570D" w:rsidRPr="00365AB0" w:rsidRDefault="006A327C" w:rsidP="00AF261F">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rsidR="00D6570D" w:rsidRPr="00365AB0" w:rsidRDefault="00D6570D" w:rsidP="00AF261F">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w:t>
            </w:r>
          </w:p>
        </w:tc>
      </w:tr>
      <w:tr w:rsidR="00D6570D" w:rsidRPr="00365AB0" w:rsidTr="00AF261F">
        <w:tc>
          <w:tcPr>
            <w:tcW w:w="596"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6</w:t>
            </w:r>
          </w:p>
        </w:tc>
        <w:tc>
          <w:tcPr>
            <w:tcW w:w="67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1</w:t>
            </w:r>
          </w:p>
        </w:tc>
        <w:tc>
          <w:tcPr>
            <w:tcW w:w="1427"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D6570D" w:rsidRPr="00365AB0" w:rsidRDefault="006A327C" w:rsidP="00AF261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D6570D" w:rsidRPr="00365AB0" w:rsidRDefault="00D6570D" w:rsidP="00AF261F">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w:t>
            </w:r>
          </w:p>
        </w:tc>
      </w:tr>
      <w:tr w:rsidR="00D6570D" w:rsidRPr="00365AB0" w:rsidTr="00AF261F">
        <w:tc>
          <w:tcPr>
            <w:tcW w:w="596"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7</w:t>
            </w:r>
          </w:p>
        </w:tc>
        <w:tc>
          <w:tcPr>
            <w:tcW w:w="67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1</w:t>
            </w:r>
          </w:p>
        </w:tc>
        <w:tc>
          <w:tcPr>
            <w:tcW w:w="1427"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D6570D" w:rsidRPr="00365AB0" w:rsidRDefault="006A327C" w:rsidP="00AF261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rsidR="00D6570D" w:rsidRPr="00365AB0" w:rsidRDefault="00D6570D" w:rsidP="00AF261F">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w:t>
            </w:r>
          </w:p>
        </w:tc>
      </w:tr>
      <w:tr w:rsidR="00D6570D" w:rsidRPr="00365AB0" w:rsidTr="00AF261F">
        <w:tc>
          <w:tcPr>
            <w:tcW w:w="596"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8</w:t>
            </w:r>
          </w:p>
        </w:tc>
        <w:tc>
          <w:tcPr>
            <w:tcW w:w="67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1</w:t>
            </w:r>
          </w:p>
        </w:tc>
        <w:tc>
          <w:tcPr>
            <w:tcW w:w="1427"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CDM4 (FD</w:t>
            </w:r>
            <w:proofErr w:type="gramStart"/>
            <w:r w:rsidRPr="00365AB0">
              <w:rPr>
                <w:rFonts w:ascii="Arial" w:eastAsia="Batang" w:hAnsi="Arial"/>
                <w:sz w:val="18"/>
              </w:rPr>
              <w:t>2,TD</w:t>
            </w:r>
            <w:proofErr w:type="gramEnd"/>
            <w:r w:rsidRPr="00365AB0">
              <w:rPr>
                <w:rFonts w:ascii="Arial" w:eastAsia="Batang" w:hAnsi="Arial"/>
                <w:sz w:val="18"/>
              </w:rPr>
              <w:t>2)</w:t>
            </w:r>
          </w:p>
        </w:tc>
        <w:tc>
          <w:tcPr>
            <w:tcW w:w="4083"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D6570D" w:rsidRPr="00365AB0" w:rsidRDefault="00D6570D" w:rsidP="00AF261F">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0, 1</w:t>
            </w:r>
          </w:p>
        </w:tc>
      </w:tr>
      <w:tr w:rsidR="00D6570D" w:rsidRPr="00365AB0" w:rsidTr="00AF261F">
        <w:tc>
          <w:tcPr>
            <w:tcW w:w="596"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9</w:t>
            </w:r>
          </w:p>
        </w:tc>
        <w:tc>
          <w:tcPr>
            <w:tcW w:w="67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12</w:t>
            </w:r>
          </w:p>
        </w:tc>
        <w:tc>
          <w:tcPr>
            <w:tcW w:w="8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1</w:t>
            </w:r>
          </w:p>
        </w:tc>
        <w:tc>
          <w:tcPr>
            <w:tcW w:w="1427"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D6570D" w:rsidRPr="00365AB0" w:rsidRDefault="006A327C" w:rsidP="00AF261F">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D6570D" w:rsidRPr="00365AB0" w:rsidRDefault="00D6570D" w:rsidP="00AF261F">
            <w:pPr>
              <w:keepNext/>
              <w:keepLines/>
              <w:spacing w:after="0"/>
              <w:rPr>
                <w:rFonts w:ascii="Arial" w:eastAsia="Batang" w:hAnsi="Arial"/>
                <w:sz w:val="18"/>
              </w:rPr>
            </w:pPr>
            <w:r w:rsidRPr="00365AB0">
              <w:rPr>
                <w:rFonts w:ascii="Arial" w:hAnsi="Arial" w:hint="eastAsia"/>
                <w:sz w:val="18"/>
                <w:szCs w:val="18"/>
                <w:lang w:val="en-US" w:eastAsia="zh-CN"/>
              </w:rPr>
              <w:t>0,1,2,3,4,5</w:t>
            </w:r>
          </w:p>
        </w:tc>
        <w:tc>
          <w:tcPr>
            <w:tcW w:w="61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w:t>
            </w:r>
          </w:p>
        </w:tc>
      </w:tr>
      <w:tr w:rsidR="00D6570D" w:rsidRPr="00365AB0" w:rsidTr="00AF261F">
        <w:tc>
          <w:tcPr>
            <w:tcW w:w="596"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10</w:t>
            </w:r>
          </w:p>
        </w:tc>
        <w:tc>
          <w:tcPr>
            <w:tcW w:w="67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12</w:t>
            </w:r>
          </w:p>
        </w:tc>
        <w:tc>
          <w:tcPr>
            <w:tcW w:w="8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1</w:t>
            </w:r>
          </w:p>
        </w:tc>
        <w:tc>
          <w:tcPr>
            <w:tcW w:w="1427"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CDM4 (FD</w:t>
            </w:r>
            <w:proofErr w:type="gramStart"/>
            <w:r w:rsidRPr="00365AB0">
              <w:rPr>
                <w:rFonts w:ascii="Arial" w:eastAsia="Batang" w:hAnsi="Arial"/>
                <w:sz w:val="18"/>
              </w:rPr>
              <w:t>2,TD</w:t>
            </w:r>
            <w:proofErr w:type="gramEnd"/>
            <w:r w:rsidRPr="00365AB0">
              <w:rPr>
                <w:rFonts w:ascii="Arial" w:eastAsia="Batang" w:hAnsi="Arial"/>
                <w:sz w:val="18"/>
              </w:rPr>
              <w:t>2)</w:t>
            </w:r>
          </w:p>
        </w:tc>
        <w:tc>
          <w:tcPr>
            <w:tcW w:w="4083" w:type="dxa"/>
            <w:shd w:val="clear" w:color="auto" w:fill="auto"/>
          </w:tcPr>
          <w:p w:rsidR="00D6570D" w:rsidRPr="00365AB0" w:rsidRDefault="006A327C" w:rsidP="00AF261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D6570D" w:rsidRPr="00365AB0" w:rsidRDefault="00D6570D" w:rsidP="00AF261F">
            <w:pPr>
              <w:keepNext/>
              <w:keepLines/>
              <w:spacing w:after="0"/>
              <w:rPr>
                <w:rFonts w:ascii="Arial" w:eastAsia="Batang" w:hAnsi="Arial"/>
                <w:sz w:val="18"/>
              </w:rPr>
            </w:pPr>
            <w:r w:rsidRPr="00365AB0">
              <w:rPr>
                <w:rFonts w:ascii="Arial" w:hAnsi="Arial" w:hint="eastAsia"/>
                <w:sz w:val="18"/>
                <w:szCs w:val="18"/>
                <w:lang w:val="en-US" w:eastAsia="zh-CN"/>
              </w:rPr>
              <w:t>0,1,2</w:t>
            </w:r>
          </w:p>
        </w:tc>
        <w:tc>
          <w:tcPr>
            <w:tcW w:w="61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0, 1</w:t>
            </w:r>
          </w:p>
        </w:tc>
      </w:tr>
      <w:tr w:rsidR="00D6570D" w:rsidRPr="00365AB0" w:rsidTr="00AF261F">
        <w:tc>
          <w:tcPr>
            <w:tcW w:w="596"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11</w:t>
            </w:r>
          </w:p>
        </w:tc>
        <w:tc>
          <w:tcPr>
            <w:tcW w:w="67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16</w:t>
            </w:r>
          </w:p>
        </w:tc>
        <w:tc>
          <w:tcPr>
            <w:tcW w:w="8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1, 0.5</w:t>
            </w:r>
          </w:p>
        </w:tc>
        <w:tc>
          <w:tcPr>
            <w:tcW w:w="1427"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D6570D" w:rsidRPr="00365AB0" w:rsidRDefault="006A327C" w:rsidP="00AF261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rsidR="00D6570D" w:rsidRPr="00365AB0" w:rsidRDefault="00D6570D" w:rsidP="00AF261F">
            <w:pPr>
              <w:keepNext/>
              <w:keepLines/>
              <w:spacing w:after="0"/>
              <w:rPr>
                <w:rFonts w:ascii="Arial" w:hAnsi="Arial"/>
                <w:sz w:val="18"/>
                <w:szCs w:val="18"/>
                <w:lang w:val="en-US" w:eastAsia="zh-CN"/>
              </w:rPr>
            </w:pPr>
            <w:r w:rsidRPr="00365AB0">
              <w:rPr>
                <w:rFonts w:ascii="Arial" w:hAnsi="Arial" w:hint="eastAsia"/>
                <w:sz w:val="18"/>
                <w:szCs w:val="18"/>
                <w:lang w:val="en-US" w:eastAsia="zh-CN"/>
              </w:rPr>
              <w:t>0,1,2,3,</w:t>
            </w:r>
          </w:p>
          <w:p w:rsidR="00D6570D" w:rsidRPr="00365AB0" w:rsidRDefault="00D6570D" w:rsidP="00AF261F">
            <w:pPr>
              <w:keepNext/>
              <w:keepLines/>
              <w:spacing w:after="0"/>
              <w:rPr>
                <w:rFonts w:ascii="Arial" w:eastAsia="Batang" w:hAnsi="Arial"/>
                <w:sz w:val="18"/>
              </w:rPr>
            </w:pPr>
            <w:r w:rsidRPr="00365AB0">
              <w:rPr>
                <w:rFonts w:ascii="Arial" w:hAnsi="Arial" w:hint="eastAsia"/>
                <w:sz w:val="18"/>
                <w:szCs w:val="18"/>
                <w:lang w:val="en-US" w:eastAsia="zh-CN"/>
              </w:rPr>
              <w:t>4,5,6,7</w:t>
            </w:r>
          </w:p>
        </w:tc>
        <w:tc>
          <w:tcPr>
            <w:tcW w:w="61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w:t>
            </w:r>
          </w:p>
        </w:tc>
      </w:tr>
      <w:tr w:rsidR="00D6570D" w:rsidRPr="00365AB0" w:rsidTr="00AF261F">
        <w:tc>
          <w:tcPr>
            <w:tcW w:w="596"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12</w:t>
            </w:r>
          </w:p>
        </w:tc>
        <w:tc>
          <w:tcPr>
            <w:tcW w:w="67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16</w:t>
            </w:r>
          </w:p>
        </w:tc>
        <w:tc>
          <w:tcPr>
            <w:tcW w:w="8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1, 0.5</w:t>
            </w:r>
          </w:p>
        </w:tc>
        <w:tc>
          <w:tcPr>
            <w:tcW w:w="1427"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CDM4 (FD</w:t>
            </w:r>
            <w:proofErr w:type="gramStart"/>
            <w:r w:rsidRPr="00365AB0">
              <w:rPr>
                <w:rFonts w:ascii="Arial" w:eastAsia="Batang" w:hAnsi="Arial"/>
                <w:sz w:val="18"/>
              </w:rPr>
              <w:t>2,TD</w:t>
            </w:r>
            <w:proofErr w:type="gramEnd"/>
            <w:r w:rsidRPr="00365AB0">
              <w:rPr>
                <w:rFonts w:ascii="Arial" w:eastAsia="Batang" w:hAnsi="Arial"/>
                <w:sz w:val="18"/>
              </w:rPr>
              <w:t>2)</w:t>
            </w:r>
          </w:p>
        </w:tc>
        <w:tc>
          <w:tcPr>
            <w:tcW w:w="4083" w:type="dxa"/>
            <w:shd w:val="clear" w:color="auto" w:fill="auto"/>
          </w:tcPr>
          <w:p w:rsidR="00D6570D" w:rsidRPr="00365AB0" w:rsidRDefault="006A327C" w:rsidP="00AF261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D6570D" w:rsidRPr="00365AB0" w:rsidRDefault="00D6570D" w:rsidP="00AF261F">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0, 1</w:t>
            </w:r>
          </w:p>
        </w:tc>
      </w:tr>
      <w:tr w:rsidR="00D6570D" w:rsidRPr="00365AB0" w:rsidTr="00AF261F">
        <w:tc>
          <w:tcPr>
            <w:tcW w:w="596"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13</w:t>
            </w:r>
          </w:p>
        </w:tc>
        <w:tc>
          <w:tcPr>
            <w:tcW w:w="67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1, 0.5</w:t>
            </w:r>
          </w:p>
        </w:tc>
        <w:tc>
          <w:tcPr>
            <w:tcW w:w="1427"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D6570D" w:rsidRPr="00365AB0" w:rsidRDefault="006A327C" w:rsidP="00AF261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D6570D" w:rsidRPr="00365AB0">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rsidR="00D6570D" w:rsidRPr="00365AB0" w:rsidRDefault="00D6570D" w:rsidP="00AF261F">
            <w:pPr>
              <w:keepNext/>
              <w:keepLines/>
              <w:spacing w:after="0"/>
              <w:rPr>
                <w:rFonts w:ascii="Arial" w:hAnsi="Arial"/>
                <w:sz w:val="18"/>
                <w:szCs w:val="18"/>
                <w:lang w:val="en-US" w:eastAsia="zh-CN"/>
              </w:rPr>
            </w:pPr>
            <w:r w:rsidRPr="00365AB0">
              <w:rPr>
                <w:rFonts w:ascii="Arial" w:hAnsi="Arial" w:hint="eastAsia"/>
                <w:sz w:val="18"/>
                <w:szCs w:val="18"/>
                <w:lang w:val="en-US" w:eastAsia="zh-CN"/>
              </w:rPr>
              <w:t>0,1,2,3,4,5,</w:t>
            </w:r>
          </w:p>
          <w:p w:rsidR="00D6570D" w:rsidRPr="00365AB0" w:rsidRDefault="00D6570D" w:rsidP="00AF261F">
            <w:pPr>
              <w:keepNext/>
              <w:keepLines/>
              <w:spacing w:after="0"/>
              <w:rPr>
                <w:rFonts w:ascii="Arial" w:eastAsia="Batang" w:hAnsi="Arial"/>
                <w:sz w:val="18"/>
              </w:rPr>
            </w:pPr>
            <w:r w:rsidRPr="00365AB0">
              <w:rPr>
                <w:rFonts w:ascii="Arial" w:hAnsi="Arial" w:hint="eastAsia"/>
                <w:sz w:val="18"/>
                <w:szCs w:val="18"/>
                <w:lang w:val="en-US" w:eastAsia="zh-CN"/>
              </w:rPr>
              <w:t>6,7,8,9,10,11</w:t>
            </w:r>
          </w:p>
        </w:tc>
        <w:tc>
          <w:tcPr>
            <w:tcW w:w="61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w:t>
            </w:r>
          </w:p>
        </w:tc>
      </w:tr>
      <w:tr w:rsidR="00D6570D" w:rsidRPr="00365AB0" w:rsidTr="00AF261F">
        <w:tc>
          <w:tcPr>
            <w:tcW w:w="596"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14</w:t>
            </w:r>
          </w:p>
        </w:tc>
        <w:tc>
          <w:tcPr>
            <w:tcW w:w="67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1, 0.5</w:t>
            </w:r>
          </w:p>
        </w:tc>
        <w:tc>
          <w:tcPr>
            <w:tcW w:w="1427"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CDM4 (FD</w:t>
            </w:r>
            <w:proofErr w:type="gramStart"/>
            <w:r w:rsidRPr="00365AB0">
              <w:rPr>
                <w:rFonts w:ascii="Arial" w:eastAsia="Batang" w:hAnsi="Arial"/>
                <w:sz w:val="18"/>
              </w:rPr>
              <w:t>2,TD</w:t>
            </w:r>
            <w:proofErr w:type="gramEnd"/>
            <w:r w:rsidRPr="00365AB0">
              <w:rPr>
                <w:rFonts w:ascii="Arial" w:eastAsia="Batang" w:hAnsi="Arial"/>
                <w:sz w:val="18"/>
              </w:rPr>
              <w:t>2)</w:t>
            </w:r>
          </w:p>
        </w:tc>
        <w:tc>
          <w:tcPr>
            <w:tcW w:w="4083" w:type="dxa"/>
            <w:shd w:val="clear" w:color="auto" w:fill="auto"/>
          </w:tcPr>
          <w:p w:rsidR="00D6570D" w:rsidRPr="00365AB0" w:rsidRDefault="006A327C" w:rsidP="00AF261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rsidR="00D6570D" w:rsidRPr="00365AB0" w:rsidRDefault="00D6570D" w:rsidP="00AF261F">
            <w:pPr>
              <w:keepNext/>
              <w:keepLines/>
              <w:spacing w:after="0"/>
              <w:rPr>
                <w:rFonts w:ascii="Arial" w:eastAsia="Batang" w:hAnsi="Arial"/>
                <w:sz w:val="18"/>
              </w:rPr>
            </w:pPr>
            <w:r w:rsidRPr="00365AB0">
              <w:rPr>
                <w:rFonts w:ascii="Arial" w:hAnsi="Arial" w:hint="eastAsia"/>
                <w:sz w:val="18"/>
                <w:szCs w:val="18"/>
                <w:lang w:val="en-US" w:eastAsia="zh-CN"/>
              </w:rPr>
              <w:t>0,1,2,3,4,5</w:t>
            </w:r>
          </w:p>
        </w:tc>
        <w:tc>
          <w:tcPr>
            <w:tcW w:w="61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0, 1</w:t>
            </w:r>
          </w:p>
        </w:tc>
      </w:tr>
      <w:tr w:rsidR="00D6570D" w:rsidRPr="00365AB0" w:rsidTr="00AF261F">
        <w:tc>
          <w:tcPr>
            <w:tcW w:w="596"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15</w:t>
            </w:r>
          </w:p>
        </w:tc>
        <w:tc>
          <w:tcPr>
            <w:tcW w:w="67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1, 0.5</w:t>
            </w:r>
          </w:p>
        </w:tc>
        <w:tc>
          <w:tcPr>
            <w:tcW w:w="1427"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CDM8 (FD</w:t>
            </w:r>
            <w:proofErr w:type="gramStart"/>
            <w:r w:rsidRPr="00365AB0">
              <w:rPr>
                <w:rFonts w:ascii="Arial" w:eastAsia="Batang" w:hAnsi="Arial"/>
                <w:sz w:val="18"/>
              </w:rPr>
              <w:t>2,TD</w:t>
            </w:r>
            <w:proofErr w:type="gramEnd"/>
            <w:r w:rsidRPr="00365AB0">
              <w:rPr>
                <w:rFonts w:ascii="Arial" w:eastAsia="Batang" w:hAnsi="Arial"/>
                <w:sz w:val="18"/>
              </w:rPr>
              <w:t>4)</w:t>
            </w:r>
          </w:p>
        </w:tc>
        <w:tc>
          <w:tcPr>
            <w:tcW w:w="4083" w:type="dxa"/>
            <w:shd w:val="clear" w:color="auto" w:fill="auto"/>
          </w:tcPr>
          <w:p w:rsidR="00D6570D" w:rsidRPr="00365AB0" w:rsidRDefault="006A327C" w:rsidP="00AF261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D6570D" w:rsidRPr="00365AB0" w:rsidRDefault="00D6570D" w:rsidP="00AF261F">
            <w:pPr>
              <w:keepNext/>
              <w:keepLines/>
              <w:spacing w:after="0"/>
              <w:rPr>
                <w:rFonts w:ascii="Arial" w:eastAsia="Batang" w:hAnsi="Arial"/>
                <w:sz w:val="18"/>
              </w:rPr>
            </w:pPr>
            <w:r w:rsidRPr="00365AB0">
              <w:rPr>
                <w:rFonts w:ascii="Arial" w:hAnsi="Arial" w:hint="eastAsia"/>
                <w:sz w:val="18"/>
                <w:szCs w:val="18"/>
                <w:lang w:val="en-US" w:eastAsia="zh-CN"/>
              </w:rPr>
              <w:t>0,1,2</w:t>
            </w:r>
          </w:p>
        </w:tc>
        <w:tc>
          <w:tcPr>
            <w:tcW w:w="61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0, 1, 2, 3</w:t>
            </w:r>
          </w:p>
        </w:tc>
      </w:tr>
      <w:tr w:rsidR="00D6570D" w:rsidRPr="00365AB0" w:rsidTr="00AF261F">
        <w:tc>
          <w:tcPr>
            <w:tcW w:w="596"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16</w:t>
            </w:r>
          </w:p>
        </w:tc>
        <w:tc>
          <w:tcPr>
            <w:tcW w:w="67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1, 0.5</w:t>
            </w:r>
          </w:p>
        </w:tc>
        <w:tc>
          <w:tcPr>
            <w:tcW w:w="1427"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D6570D" w:rsidRPr="00365AB0" w:rsidRDefault="006A327C" w:rsidP="00AF261F">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D6570D" w:rsidRPr="00365AB0">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rsidR="00D6570D" w:rsidRPr="00365AB0" w:rsidRDefault="00D6570D" w:rsidP="00AF261F">
            <w:pPr>
              <w:keepNext/>
              <w:keepLines/>
              <w:spacing w:after="0"/>
              <w:rPr>
                <w:rFonts w:ascii="Arial" w:hAnsi="Arial"/>
                <w:sz w:val="18"/>
                <w:szCs w:val="18"/>
                <w:lang w:val="en-US" w:eastAsia="zh-CN"/>
              </w:rPr>
            </w:pPr>
            <w:r w:rsidRPr="00365AB0">
              <w:rPr>
                <w:rFonts w:ascii="Arial" w:hAnsi="Arial" w:hint="eastAsia"/>
                <w:sz w:val="18"/>
                <w:szCs w:val="18"/>
                <w:lang w:val="en-US" w:eastAsia="zh-CN"/>
              </w:rPr>
              <w:t>0,1,2,3,</w:t>
            </w:r>
          </w:p>
          <w:p w:rsidR="00D6570D" w:rsidRPr="00365AB0" w:rsidRDefault="00D6570D" w:rsidP="00AF261F">
            <w:pPr>
              <w:keepNext/>
              <w:keepLines/>
              <w:spacing w:after="0"/>
              <w:rPr>
                <w:rFonts w:ascii="Arial" w:hAnsi="Arial"/>
                <w:sz w:val="18"/>
                <w:szCs w:val="18"/>
                <w:lang w:val="en-US" w:eastAsia="zh-CN"/>
              </w:rPr>
            </w:pPr>
            <w:r w:rsidRPr="00365AB0">
              <w:rPr>
                <w:rFonts w:ascii="Arial" w:hAnsi="Arial" w:hint="eastAsia"/>
                <w:sz w:val="18"/>
                <w:szCs w:val="18"/>
                <w:lang w:val="en-US" w:eastAsia="zh-CN"/>
              </w:rPr>
              <w:t>4,5,6,7,</w:t>
            </w:r>
          </w:p>
          <w:p w:rsidR="00D6570D" w:rsidRPr="00365AB0" w:rsidRDefault="00D6570D" w:rsidP="00AF261F">
            <w:pPr>
              <w:keepNext/>
              <w:keepLines/>
              <w:spacing w:after="0"/>
              <w:rPr>
                <w:rFonts w:ascii="Arial" w:hAnsi="Arial"/>
                <w:sz w:val="18"/>
                <w:szCs w:val="18"/>
                <w:lang w:val="en-US" w:eastAsia="zh-CN"/>
              </w:rPr>
            </w:pPr>
            <w:r w:rsidRPr="00365AB0">
              <w:rPr>
                <w:rFonts w:ascii="Arial" w:hAnsi="Arial" w:hint="eastAsia"/>
                <w:sz w:val="18"/>
                <w:szCs w:val="18"/>
                <w:lang w:val="en-US" w:eastAsia="zh-CN"/>
              </w:rPr>
              <w:t>8,9,10,11,</w:t>
            </w:r>
          </w:p>
          <w:p w:rsidR="00D6570D" w:rsidRPr="00365AB0" w:rsidRDefault="00D6570D" w:rsidP="00AF261F">
            <w:pPr>
              <w:keepNext/>
              <w:keepLines/>
              <w:spacing w:after="0"/>
              <w:rPr>
                <w:rFonts w:ascii="Arial" w:eastAsia="Batang" w:hAnsi="Arial"/>
                <w:sz w:val="18"/>
              </w:rPr>
            </w:pPr>
            <w:r w:rsidRPr="00365AB0">
              <w:rPr>
                <w:rFonts w:ascii="Arial" w:hAnsi="Arial" w:hint="eastAsia"/>
                <w:sz w:val="18"/>
                <w:szCs w:val="18"/>
                <w:lang w:val="en-US" w:eastAsia="zh-CN"/>
              </w:rPr>
              <w:t>12,13,14,15</w:t>
            </w:r>
          </w:p>
        </w:tc>
        <w:tc>
          <w:tcPr>
            <w:tcW w:w="61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w:t>
            </w:r>
          </w:p>
        </w:tc>
      </w:tr>
      <w:tr w:rsidR="00D6570D" w:rsidRPr="00365AB0" w:rsidTr="00AF261F">
        <w:tc>
          <w:tcPr>
            <w:tcW w:w="596"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17</w:t>
            </w:r>
          </w:p>
        </w:tc>
        <w:tc>
          <w:tcPr>
            <w:tcW w:w="67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1, 0.5</w:t>
            </w:r>
          </w:p>
        </w:tc>
        <w:tc>
          <w:tcPr>
            <w:tcW w:w="1427"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CDM4 (FD</w:t>
            </w:r>
            <w:proofErr w:type="gramStart"/>
            <w:r w:rsidRPr="00365AB0">
              <w:rPr>
                <w:rFonts w:ascii="Arial" w:eastAsia="Batang" w:hAnsi="Arial"/>
                <w:sz w:val="18"/>
              </w:rPr>
              <w:t>2,TD</w:t>
            </w:r>
            <w:proofErr w:type="gramEnd"/>
            <w:r w:rsidRPr="00365AB0">
              <w:rPr>
                <w:rFonts w:ascii="Arial" w:eastAsia="Batang" w:hAnsi="Arial"/>
                <w:sz w:val="18"/>
              </w:rPr>
              <w:t>2)</w:t>
            </w:r>
          </w:p>
        </w:tc>
        <w:tc>
          <w:tcPr>
            <w:tcW w:w="4083" w:type="dxa"/>
            <w:shd w:val="clear" w:color="auto" w:fill="auto"/>
          </w:tcPr>
          <w:p w:rsidR="00D6570D" w:rsidRPr="00365AB0" w:rsidRDefault="006A327C" w:rsidP="00AF261F">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rsidR="00D6570D" w:rsidRPr="00365AB0" w:rsidRDefault="00D6570D" w:rsidP="00AF261F">
            <w:pPr>
              <w:keepNext/>
              <w:keepLines/>
              <w:spacing w:after="0"/>
              <w:rPr>
                <w:rFonts w:ascii="Arial" w:eastAsia="Batang" w:hAnsi="Arial"/>
                <w:sz w:val="18"/>
              </w:rPr>
            </w:pPr>
            <w:r w:rsidRPr="00365AB0">
              <w:rPr>
                <w:rFonts w:ascii="Arial" w:hAnsi="Arial" w:hint="eastAsia"/>
                <w:sz w:val="18"/>
                <w:szCs w:val="18"/>
                <w:lang w:val="en-US" w:eastAsia="zh-CN"/>
              </w:rPr>
              <w:t>0,1,2,3,4,5,6,7</w:t>
            </w:r>
          </w:p>
        </w:tc>
        <w:tc>
          <w:tcPr>
            <w:tcW w:w="61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0, 1</w:t>
            </w:r>
          </w:p>
        </w:tc>
      </w:tr>
      <w:tr w:rsidR="00D6570D" w:rsidRPr="00365AB0" w:rsidTr="00AF261F">
        <w:tc>
          <w:tcPr>
            <w:tcW w:w="596"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18</w:t>
            </w:r>
          </w:p>
        </w:tc>
        <w:tc>
          <w:tcPr>
            <w:tcW w:w="67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1, 0.5</w:t>
            </w:r>
          </w:p>
        </w:tc>
        <w:tc>
          <w:tcPr>
            <w:tcW w:w="1427" w:type="dxa"/>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CDM8 (FD</w:t>
            </w:r>
            <w:proofErr w:type="gramStart"/>
            <w:r w:rsidRPr="00365AB0">
              <w:rPr>
                <w:rFonts w:ascii="Arial" w:eastAsia="Batang" w:hAnsi="Arial"/>
                <w:sz w:val="18"/>
              </w:rPr>
              <w:t>2,TD</w:t>
            </w:r>
            <w:proofErr w:type="gramEnd"/>
            <w:r w:rsidRPr="00365AB0">
              <w:rPr>
                <w:rFonts w:ascii="Arial" w:eastAsia="Batang" w:hAnsi="Arial"/>
                <w:sz w:val="18"/>
              </w:rPr>
              <w:t>4)</w:t>
            </w:r>
          </w:p>
        </w:tc>
        <w:tc>
          <w:tcPr>
            <w:tcW w:w="4083" w:type="dxa"/>
            <w:shd w:val="clear" w:color="auto" w:fill="auto"/>
          </w:tcPr>
          <w:p w:rsidR="00D6570D" w:rsidRPr="00365AB0" w:rsidRDefault="006A327C" w:rsidP="00AF261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D6570D" w:rsidRPr="00365AB0" w:rsidRDefault="00D6570D" w:rsidP="00AF261F">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0,1</w:t>
            </w:r>
          </w:p>
        </w:tc>
        <w:tc>
          <w:tcPr>
            <w:tcW w:w="567" w:type="dxa"/>
            <w:shd w:val="clear" w:color="auto" w:fill="auto"/>
          </w:tcPr>
          <w:p w:rsidR="00D6570D" w:rsidRPr="00365AB0" w:rsidRDefault="00D6570D" w:rsidP="00AF261F">
            <w:pPr>
              <w:keepNext/>
              <w:keepLines/>
              <w:spacing w:after="0"/>
              <w:rPr>
                <w:rFonts w:ascii="Arial" w:eastAsia="Batang" w:hAnsi="Arial"/>
                <w:sz w:val="18"/>
              </w:rPr>
            </w:pPr>
            <w:r w:rsidRPr="00365AB0">
              <w:rPr>
                <w:rFonts w:ascii="Arial" w:eastAsia="Batang" w:hAnsi="Arial"/>
                <w:sz w:val="18"/>
              </w:rPr>
              <w:t>0,1, 2, 3</w:t>
            </w:r>
          </w:p>
        </w:tc>
      </w:tr>
    </w:tbl>
    <w:p w:rsidR="00D6570D" w:rsidRDefault="00D6570D" w:rsidP="00D6570D"/>
    <w:p w:rsidR="00D6570D" w:rsidRDefault="00D6570D" w:rsidP="00D6570D">
      <w:pPr>
        <w:pStyle w:val="TH"/>
      </w:pPr>
      <w:r>
        <w:t xml:space="preserve">Table 7.4.1.5.3-2: The sequences </w:t>
      </w:r>
      <w:r w:rsidRPr="00817ADE">
        <w:rPr>
          <w:position w:val="-10"/>
        </w:rPr>
        <w:object w:dxaOrig="580" w:dyaOrig="300">
          <v:shape id="_x0000_i1069" type="#_x0000_t75" style="width:29.25pt;height:15.05pt" o:ole="">
            <v:imagedata r:id="rId96" o:title=""/>
          </v:shape>
          <o:OLEObject Type="Embed" ProgID="Equation.3" ShapeID="_x0000_i1069" DrawAspect="Content" ObjectID="_1613293918" r:id="rId97"/>
        </w:object>
      </w:r>
      <w:r>
        <w:t xml:space="preserve"> and </w:t>
      </w:r>
      <w:r w:rsidRPr="00817ADE">
        <w:rPr>
          <w:position w:val="-10"/>
        </w:rPr>
        <w:object w:dxaOrig="520" w:dyaOrig="300">
          <v:shape id="_x0000_i1070" type="#_x0000_t75" style="width:26.1pt;height:15.05pt" o:ole="">
            <v:imagedata r:id="rId98" o:title=""/>
          </v:shape>
          <o:OLEObject Type="Embed" ProgID="Equation.3" ShapeID="_x0000_i1070" DrawAspect="Content" ObjectID="_1613293919" r:id="rId99"/>
        </w:object>
      </w:r>
      <w:r>
        <w:t xml:space="preserve"> for </w:t>
      </w:r>
      <w:proofErr w:type="spellStart"/>
      <w:r w:rsidRPr="001F2F05">
        <w:rPr>
          <w:i/>
        </w:rPr>
        <w:t>cdm</w:t>
      </w:r>
      <w:proofErr w:type="spellEnd"/>
      <w:r w:rsidRPr="001F2F05">
        <w:rPr>
          <w:i/>
        </w:rPr>
        <w:t>-Type</w:t>
      </w:r>
      <w:r>
        <w:t xml:space="preserve"> equal to 'no CDM'.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D6570D" w:rsidTr="00AF261F">
        <w:trPr>
          <w:jc w:val="center"/>
        </w:trPr>
        <w:tc>
          <w:tcPr>
            <w:tcW w:w="846" w:type="dxa"/>
            <w:shd w:val="clear" w:color="auto" w:fill="auto"/>
          </w:tcPr>
          <w:p w:rsidR="00D6570D" w:rsidRPr="0087099E" w:rsidRDefault="00D6570D" w:rsidP="00AF261F">
            <w:pPr>
              <w:pStyle w:val="TAH"/>
              <w:rPr>
                <w:rFonts w:eastAsia="Batang"/>
              </w:rPr>
            </w:pPr>
            <w:r w:rsidRPr="0087099E">
              <w:rPr>
                <w:rFonts w:eastAsia="Batang"/>
              </w:rPr>
              <w:t>Index</w:t>
            </w:r>
          </w:p>
        </w:tc>
        <w:tc>
          <w:tcPr>
            <w:tcW w:w="1843" w:type="dxa"/>
            <w:shd w:val="clear" w:color="auto" w:fill="auto"/>
            <w:vAlign w:val="center"/>
          </w:tcPr>
          <w:p w:rsidR="00D6570D" w:rsidRPr="0087099E" w:rsidRDefault="006A327C" w:rsidP="00AF261F">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f</m:t>
                    </m:r>
                  </m:sub>
                </m:sSub>
                <m:d>
                  <m:dPr>
                    <m:ctrlPr>
                      <w:rPr>
                        <w:rFonts w:ascii="Cambria Math" w:eastAsia="Batang" w:hAnsi="Cambria Math"/>
                      </w:rPr>
                    </m:ctrlPr>
                  </m:dPr>
                  <m:e>
                    <m:r>
                      <m:rPr>
                        <m:sty m:val="b"/>
                      </m:rPr>
                      <w:rPr>
                        <w:rFonts w:ascii="Cambria Math" w:eastAsia="Batang" w:hAnsi="Cambria Math"/>
                      </w:rPr>
                      <m:t>0</m:t>
                    </m:r>
                  </m:e>
                </m:d>
              </m:oMath>
            </m:oMathPara>
          </w:p>
        </w:tc>
        <w:tc>
          <w:tcPr>
            <w:tcW w:w="1842" w:type="dxa"/>
            <w:shd w:val="clear" w:color="auto" w:fill="auto"/>
            <w:vAlign w:val="center"/>
          </w:tcPr>
          <w:p w:rsidR="00D6570D" w:rsidRPr="0087099E" w:rsidRDefault="006A327C" w:rsidP="00AF261F">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t</m:t>
                    </m:r>
                  </m:sub>
                </m:sSub>
                <m:d>
                  <m:dPr>
                    <m:ctrlPr>
                      <w:rPr>
                        <w:rFonts w:ascii="Cambria Math" w:eastAsia="Batang" w:hAnsi="Cambria Math"/>
                      </w:rPr>
                    </m:ctrlPr>
                  </m:dPr>
                  <m:e>
                    <m:r>
                      <m:rPr>
                        <m:sty m:val="b"/>
                      </m:rPr>
                      <w:rPr>
                        <w:rFonts w:ascii="Cambria Math" w:eastAsia="Batang" w:hAnsi="Cambria Math"/>
                      </w:rPr>
                      <m:t>0</m:t>
                    </m:r>
                  </m:e>
                </m:d>
              </m:oMath>
            </m:oMathPara>
          </w:p>
        </w:tc>
      </w:tr>
      <w:tr w:rsidR="00D6570D" w:rsidTr="00AF261F">
        <w:trPr>
          <w:jc w:val="center"/>
        </w:trPr>
        <w:tc>
          <w:tcPr>
            <w:tcW w:w="846" w:type="dxa"/>
            <w:shd w:val="clear" w:color="auto" w:fill="auto"/>
          </w:tcPr>
          <w:p w:rsidR="00D6570D" w:rsidRPr="0087099E" w:rsidRDefault="00D6570D" w:rsidP="00AF261F">
            <w:pPr>
              <w:pStyle w:val="TAC"/>
              <w:rPr>
                <w:rFonts w:eastAsia="Batang"/>
              </w:rPr>
            </w:pPr>
            <w:r w:rsidRPr="0087099E">
              <w:rPr>
                <w:rFonts w:eastAsia="Batang"/>
              </w:rPr>
              <w:t>0</w:t>
            </w:r>
          </w:p>
        </w:tc>
        <w:tc>
          <w:tcPr>
            <w:tcW w:w="1843" w:type="dxa"/>
            <w:shd w:val="clear" w:color="auto" w:fill="auto"/>
          </w:tcPr>
          <w:p w:rsidR="00D6570D" w:rsidRPr="0087099E" w:rsidRDefault="00D6570D" w:rsidP="00AF261F">
            <w:pPr>
              <w:pStyle w:val="TAC"/>
              <w:rPr>
                <w:rFonts w:eastAsia="Batang"/>
              </w:rPr>
            </w:pPr>
            <w:r w:rsidRPr="0087099E">
              <w:rPr>
                <w:rFonts w:eastAsia="Batang"/>
              </w:rPr>
              <w:t>1</w:t>
            </w:r>
          </w:p>
        </w:tc>
        <w:tc>
          <w:tcPr>
            <w:tcW w:w="1842" w:type="dxa"/>
            <w:shd w:val="clear" w:color="auto" w:fill="auto"/>
          </w:tcPr>
          <w:p w:rsidR="00D6570D" w:rsidRPr="0087099E" w:rsidRDefault="00D6570D" w:rsidP="00AF261F">
            <w:pPr>
              <w:pStyle w:val="TAC"/>
              <w:rPr>
                <w:rFonts w:eastAsia="Batang"/>
              </w:rPr>
            </w:pPr>
            <w:r w:rsidRPr="0087099E">
              <w:rPr>
                <w:rFonts w:eastAsia="Batang"/>
              </w:rPr>
              <w:t>1</w:t>
            </w:r>
          </w:p>
        </w:tc>
      </w:tr>
    </w:tbl>
    <w:p w:rsidR="00D6570D" w:rsidRDefault="00D6570D" w:rsidP="00D6570D"/>
    <w:p w:rsidR="00D6570D" w:rsidRDefault="00D6570D" w:rsidP="00D6570D">
      <w:pPr>
        <w:pStyle w:val="TH"/>
      </w:pPr>
      <w:r>
        <w:t xml:space="preserve">Table 7.4.1.5.3-3: The sequences </w:t>
      </w:r>
      <w:r w:rsidRPr="00817ADE">
        <w:rPr>
          <w:position w:val="-10"/>
        </w:rPr>
        <w:object w:dxaOrig="580" w:dyaOrig="300">
          <v:shape id="_x0000_i1071" type="#_x0000_t75" style="width:29.25pt;height:15.05pt" o:ole="">
            <v:imagedata r:id="rId96" o:title=""/>
          </v:shape>
          <o:OLEObject Type="Embed" ProgID="Equation.3" ShapeID="_x0000_i1071" DrawAspect="Content" ObjectID="_1613293920" r:id="rId100"/>
        </w:object>
      </w:r>
      <w:r>
        <w:t xml:space="preserve"> and </w:t>
      </w:r>
      <w:r w:rsidRPr="00817ADE">
        <w:rPr>
          <w:position w:val="-10"/>
        </w:rPr>
        <w:object w:dxaOrig="520" w:dyaOrig="300">
          <v:shape id="_x0000_i1072" type="#_x0000_t75" style="width:26.1pt;height:15.05pt" o:ole="">
            <v:imagedata r:id="rId98" o:title=""/>
          </v:shape>
          <o:OLEObject Type="Embed" ProgID="Equation.3" ShapeID="_x0000_i1072" DrawAspect="Content" ObjectID="_1613293921" r:id="rId101"/>
        </w:object>
      </w:r>
      <w:r>
        <w:t xml:space="preserve"> for </w:t>
      </w:r>
      <w:proofErr w:type="spellStart"/>
      <w:r w:rsidRPr="001F2F05">
        <w:rPr>
          <w:i/>
        </w:rPr>
        <w:t>cdm</w:t>
      </w:r>
      <w:proofErr w:type="spellEnd"/>
      <w:r w:rsidRPr="001F2F05">
        <w:rPr>
          <w:i/>
        </w:rPr>
        <w:t>-Type</w:t>
      </w:r>
      <w:r>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D6570D" w:rsidTr="00AF261F">
        <w:trPr>
          <w:jc w:val="center"/>
        </w:trPr>
        <w:tc>
          <w:tcPr>
            <w:tcW w:w="846" w:type="dxa"/>
            <w:shd w:val="clear" w:color="auto" w:fill="auto"/>
          </w:tcPr>
          <w:p w:rsidR="00D6570D" w:rsidRPr="0087099E" w:rsidRDefault="00D6570D" w:rsidP="00AF261F">
            <w:pPr>
              <w:pStyle w:val="TAH"/>
              <w:rPr>
                <w:rFonts w:eastAsia="Batang"/>
              </w:rPr>
            </w:pPr>
            <w:r w:rsidRPr="0087099E">
              <w:rPr>
                <w:rFonts w:eastAsia="Batang"/>
              </w:rPr>
              <w:t>Index</w:t>
            </w:r>
          </w:p>
        </w:tc>
        <w:tc>
          <w:tcPr>
            <w:tcW w:w="1843" w:type="dxa"/>
            <w:shd w:val="clear" w:color="auto" w:fill="auto"/>
          </w:tcPr>
          <w:p w:rsidR="00D6570D" w:rsidRPr="0087099E" w:rsidRDefault="006A327C" w:rsidP="00AF261F">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42" w:type="dxa"/>
            <w:shd w:val="clear" w:color="auto" w:fill="auto"/>
          </w:tcPr>
          <w:p w:rsidR="00D6570D" w:rsidRPr="0087099E" w:rsidRDefault="006A327C" w:rsidP="00AF261F">
            <w:pPr>
              <w:pStyle w:val="TAH"/>
              <w:rPr>
                <w:rFonts w:eastAsia="Batang"/>
              </w:rPr>
            </w:pPr>
            <m:oMathPara>
              <m:oMath>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oMath>
            </m:oMathPara>
          </w:p>
        </w:tc>
      </w:tr>
      <w:tr w:rsidR="00D6570D" w:rsidTr="00AF261F">
        <w:trPr>
          <w:jc w:val="center"/>
        </w:trPr>
        <w:tc>
          <w:tcPr>
            <w:tcW w:w="846" w:type="dxa"/>
            <w:shd w:val="clear" w:color="auto" w:fill="auto"/>
          </w:tcPr>
          <w:p w:rsidR="00D6570D" w:rsidRPr="0087099E" w:rsidRDefault="00D6570D" w:rsidP="00AF261F">
            <w:pPr>
              <w:pStyle w:val="TAC"/>
              <w:rPr>
                <w:rFonts w:eastAsia="Batang"/>
              </w:rPr>
            </w:pPr>
            <w:r w:rsidRPr="0087099E">
              <w:rPr>
                <w:rFonts w:eastAsia="Batang"/>
              </w:rPr>
              <w:t>0</w:t>
            </w:r>
          </w:p>
        </w:tc>
        <w:tc>
          <w:tcPr>
            <w:tcW w:w="1843" w:type="dxa"/>
            <w:shd w:val="clear" w:color="auto" w:fill="auto"/>
          </w:tcPr>
          <w:p w:rsidR="00D6570D" w:rsidRPr="0087099E" w:rsidRDefault="00D6570D" w:rsidP="00AF261F">
            <w:pPr>
              <w:pStyle w:val="TAC"/>
              <w:rPr>
                <w:rFonts w:eastAsia="Batang"/>
              </w:rPr>
            </w:pPr>
            <w:r w:rsidRPr="0087099E">
              <w:rPr>
                <w:rFonts w:eastAsia="Batang"/>
                <w:position w:val="-10"/>
              </w:rPr>
              <w:object w:dxaOrig="780" w:dyaOrig="300">
                <v:shape id="_x0000_i1073" type="#_x0000_t75" style="width:39.15pt;height:15.05pt" o:ole="">
                  <v:imagedata r:id="rId102" o:title=""/>
                </v:shape>
                <o:OLEObject Type="Embed" ProgID="Equation.3" ShapeID="_x0000_i1073" DrawAspect="Content" ObjectID="_1613293922" r:id="rId103"/>
              </w:object>
            </w:r>
          </w:p>
        </w:tc>
        <w:tc>
          <w:tcPr>
            <w:tcW w:w="1842" w:type="dxa"/>
            <w:shd w:val="clear" w:color="auto" w:fill="auto"/>
          </w:tcPr>
          <w:p w:rsidR="00D6570D" w:rsidRPr="0087099E" w:rsidRDefault="00D6570D" w:rsidP="00AF261F">
            <w:pPr>
              <w:pStyle w:val="TAC"/>
              <w:rPr>
                <w:rFonts w:eastAsia="Batang"/>
              </w:rPr>
            </w:pPr>
            <w:r w:rsidRPr="0087099E">
              <w:rPr>
                <w:rFonts w:eastAsia="Batang"/>
              </w:rPr>
              <w:t>1</w:t>
            </w:r>
          </w:p>
        </w:tc>
      </w:tr>
      <w:tr w:rsidR="00D6570D" w:rsidTr="00AF261F">
        <w:trPr>
          <w:jc w:val="center"/>
        </w:trPr>
        <w:tc>
          <w:tcPr>
            <w:tcW w:w="846" w:type="dxa"/>
            <w:shd w:val="clear" w:color="auto" w:fill="auto"/>
          </w:tcPr>
          <w:p w:rsidR="00D6570D" w:rsidRPr="0087099E" w:rsidRDefault="00D6570D" w:rsidP="00AF261F">
            <w:pPr>
              <w:pStyle w:val="TAC"/>
              <w:rPr>
                <w:rFonts w:eastAsia="Batang"/>
              </w:rPr>
            </w:pPr>
            <w:r w:rsidRPr="0087099E">
              <w:rPr>
                <w:rFonts w:eastAsia="Batang"/>
              </w:rPr>
              <w:t>1</w:t>
            </w:r>
          </w:p>
        </w:tc>
        <w:tc>
          <w:tcPr>
            <w:tcW w:w="1843" w:type="dxa"/>
            <w:shd w:val="clear" w:color="auto" w:fill="auto"/>
          </w:tcPr>
          <w:p w:rsidR="00D6570D" w:rsidRPr="0087099E" w:rsidRDefault="00D6570D" w:rsidP="00AF261F">
            <w:pPr>
              <w:pStyle w:val="TAC"/>
              <w:rPr>
                <w:rFonts w:eastAsia="Batang"/>
              </w:rPr>
            </w:pPr>
            <w:r w:rsidRPr="0087099E">
              <w:rPr>
                <w:rFonts w:eastAsia="Batang"/>
                <w:position w:val="-10"/>
              </w:rPr>
              <w:object w:dxaOrig="780" w:dyaOrig="300">
                <v:shape id="_x0000_i1074" type="#_x0000_t75" style="width:39.15pt;height:15.05pt" o:ole="">
                  <v:imagedata r:id="rId104" o:title=""/>
                </v:shape>
                <o:OLEObject Type="Embed" ProgID="Equation.3" ShapeID="_x0000_i1074" DrawAspect="Content" ObjectID="_1613293923" r:id="rId105"/>
              </w:object>
            </w:r>
          </w:p>
        </w:tc>
        <w:tc>
          <w:tcPr>
            <w:tcW w:w="1842" w:type="dxa"/>
            <w:shd w:val="clear" w:color="auto" w:fill="auto"/>
          </w:tcPr>
          <w:p w:rsidR="00D6570D" w:rsidRPr="0087099E" w:rsidRDefault="00D6570D" w:rsidP="00AF261F">
            <w:pPr>
              <w:pStyle w:val="TAC"/>
              <w:rPr>
                <w:rFonts w:eastAsia="Batang"/>
              </w:rPr>
            </w:pPr>
            <w:r w:rsidRPr="0087099E">
              <w:rPr>
                <w:rFonts w:eastAsia="Batang"/>
              </w:rPr>
              <w:t>1</w:t>
            </w:r>
          </w:p>
        </w:tc>
      </w:tr>
    </w:tbl>
    <w:p w:rsidR="00D6570D" w:rsidRDefault="00D6570D" w:rsidP="00D6570D"/>
    <w:p w:rsidR="00D6570D" w:rsidRDefault="00D6570D" w:rsidP="00D6570D">
      <w:pPr>
        <w:pStyle w:val="TH"/>
      </w:pPr>
      <w:r>
        <w:lastRenderedPageBreak/>
        <w:t xml:space="preserve">Table 7.4.1.5.3-4: The sequences </w:t>
      </w:r>
      <w:r w:rsidRPr="00817ADE">
        <w:rPr>
          <w:position w:val="-10"/>
        </w:rPr>
        <w:object w:dxaOrig="580" w:dyaOrig="300">
          <v:shape id="_x0000_i1075" type="#_x0000_t75" style="width:29.25pt;height:15.05pt" o:ole="">
            <v:imagedata r:id="rId96" o:title=""/>
          </v:shape>
          <o:OLEObject Type="Embed" ProgID="Equation.3" ShapeID="_x0000_i1075" DrawAspect="Content" ObjectID="_1613293924" r:id="rId106"/>
        </w:object>
      </w:r>
      <w:r>
        <w:t xml:space="preserve"> and </w:t>
      </w:r>
      <w:r w:rsidRPr="00817ADE">
        <w:rPr>
          <w:position w:val="-10"/>
        </w:rPr>
        <w:object w:dxaOrig="520" w:dyaOrig="300">
          <v:shape id="_x0000_i1076" type="#_x0000_t75" style="width:26.1pt;height:15.05pt" o:ole="">
            <v:imagedata r:id="rId98" o:title=""/>
          </v:shape>
          <o:OLEObject Type="Embed" ProgID="Equation.3" ShapeID="_x0000_i1076" DrawAspect="Content" ObjectID="_1613293925" r:id="rId107"/>
        </w:object>
      </w:r>
      <w:r>
        <w:t xml:space="preserve"> for </w:t>
      </w:r>
      <w:proofErr w:type="spellStart"/>
      <w:r w:rsidRPr="001F2F05">
        <w:rPr>
          <w:i/>
        </w:rPr>
        <w:t>cdm</w:t>
      </w:r>
      <w:proofErr w:type="spellEnd"/>
      <w:r w:rsidRPr="001F2F05">
        <w:rPr>
          <w:i/>
        </w:rPr>
        <w:t>-Type</w:t>
      </w:r>
      <w:r>
        <w:t xml:space="preserve"> equal to 'CDM4'.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D6570D" w:rsidTr="00AF261F">
        <w:trPr>
          <w:jc w:val="center"/>
        </w:trPr>
        <w:tc>
          <w:tcPr>
            <w:tcW w:w="846" w:type="dxa"/>
            <w:shd w:val="clear" w:color="auto" w:fill="auto"/>
          </w:tcPr>
          <w:p w:rsidR="00D6570D" w:rsidRPr="0087099E" w:rsidRDefault="00D6570D" w:rsidP="00AF261F">
            <w:pPr>
              <w:pStyle w:val="TAH"/>
              <w:rPr>
                <w:rFonts w:eastAsia="Batang"/>
              </w:rPr>
            </w:pPr>
            <w:r w:rsidRPr="0087099E">
              <w:rPr>
                <w:rFonts w:eastAsia="Batang"/>
              </w:rPr>
              <w:t>Index</w:t>
            </w:r>
          </w:p>
        </w:tc>
        <w:tc>
          <w:tcPr>
            <w:tcW w:w="1843" w:type="dxa"/>
            <w:shd w:val="clear" w:color="auto" w:fill="auto"/>
          </w:tcPr>
          <w:p w:rsidR="00D6570D" w:rsidRPr="0087099E" w:rsidRDefault="006A327C" w:rsidP="00AF261F">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bookmarkStart w:id="50" w:name="_Hlk523214321"/>
        <w:tc>
          <w:tcPr>
            <w:tcW w:w="1842" w:type="dxa"/>
            <w:shd w:val="clear" w:color="auto" w:fill="auto"/>
          </w:tcPr>
          <w:p w:rsidR="00D6570D" w:rsidRPr="0087099E" w:rsidRDefault="006A327C" w:rsidP="00AF261F">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bookmarkEnd w:id="50"/>
          </w:p>
        </w:tc>
      </w:tr>
      <w:tr w:rsidR="00D6570D" w:rsidTr="00AF261F">
        <w:trPr>
          <w:jc w:val="center"/>
        </w:trPr>
        <w:tc>
          <w:tcPr>
            <w:tcW w:w="846" w:type="dxa"/>
            <w:shd w:val="clear" w:color="auto" w:fill="auto"/>
          </w:tcPr>
          <w:p w:rsidR="00D6570D" w:rsidRPr="0087099E" w:rsidRDefault="00D6570D" w:rsidP="00AF261F">
            <w:pPr>
              <w:pStyle w:val="TAC"/>
              <w:rPr>
                <w:rFonts w:eastAsia="Batang"/>
              </w:rPr>
            </w:pPr>
            <w:r w:rsidRPr="0087099E">
              <w:rPr>
                <w:rFonts w:eastAsia="Batang"/>
              </w:rPr>
              <w:t>0</w:t>
            </w:r>
          </w:p>
        </w:tc>
        <w:tc>
          <w:tcPr>
            <w:tcW w:w="1843" w:type="dxa"/>
            <w:shd w:val="clear" w:color="auto" w:fill="auto"/>
          </w:tcPr>
          <w:p w:rsidR="00D6570D" w:rsidRPr="0087099E" w:rsidRDefault="00D6570D" w:rsidP="00AF261F">
            <w:pPr>
              <w:pStyle w:val="TAC"/>
              <w:rPr>
                <w:rFonts w:eastAsia="Batang"/>
              </w:rPr>
            </w:pPr>
            <w:r w:rsidRPr="0087099E">
              <w:rPr>
                <w:rFonts w:eastAsia="Batang"/>
                <w:position w:val="-10"/>
              </w:rPr>
              <w:object w:dxaOrig="780" w:dyaOrig="300">
                <v:shape id="_x0000_i1077" type="#_x0000_t75" style="width:39.15pt;height:15.05pt" o:ole="">
                  <v:imagedata r:id="rId102" o:title=""/>
                </v:shape>
                <o:OLEObject Type="Embed" ProgID="Equation.3" ShapeID="_x0000_i1077" DrawAspect="Content" ObjectID="_1613293926" r:id="rId108"/>
              </w:object>
            </w:r>
          </w:p>
        </w:tc>
        <w:tc>
          <w:tcPr>
            <w:tcW w:w="1842" w:type="dxa"/>
            <w:shd w:val="clear" w:color="auto" w:fill="auto"/>
          </w:tcPr>
          <w:p w:rsidR="00D6570D" w:rsidRPr="0087099E" w:rsidRDefault="00D6570D" w:rsidP="00AF261F">
            <w:pPr>
              <w:pStyle w:val="TAC"/>
              <w:rPr>
                <w:rFonts w:eastAsia="Batang"/>
              </w:rPr>
            </w:pPr>
            <w:r w:rsidRPr="0087099E">
              <w:rPr>
                <w:rFonts w:eastAsia="Batang"/>
                <w:position w:val="-10"/>
              </w:rPr>
              <w:object w:dxaOrig="780" w:dyaOrig="300">
                <v:shape id="_x0000_i1078" type="#_x0000_t75" style="width:39.15pt;height:15.05pt" o:ole="">
                  <v:imagedata r:id="rId102" o:title=""/>
                </v:shape>
                <o:OLEObject Type="Embed" ProgID="Equation.3" ShapeID="_x0000_i1078" DrawAspect="Content" ObjectID="_1613293927" r:id="rId109"/>
              </w:object>
            </w:r>
          </w:p>
        </w:tc>
      </w:tr>
      <w:tr w:rsidR="00D6570D" w:rsidTr="00AF261F">
        <w:trPr>
          <w:jc w:val="center"/>
        </w:trPr>
        <w:tc>
          <w:tcPr>
            <w:tcW w:w="846" w:type="dxa"/>
            <w:shd w:val="clear" w:color="auto" w:fill="auto"/>
          </w:tcPr>
          <w:p w:rsidR="00D6570D" w:rsidRPr="0087099E" w:rsidRDefault="00D6570D" w:rsidP="00AF261F">
            <w:pPr>
              <w:pStyle w:val="TAC"/>
              <w:rPr>
                <w:rFonts w:eastAsia="Batang"/>
              </w:rPr>
            </w:pPr>
            <w:r w:rsidRPr="0087099E">
              <w:rPr>
                <w:rFonts w:eastAsia="Batang"/>
              </w:rPr>
              <w:t>1</w:t>
            </w:r>
          </w:p>
        </w:tc>
        <w:tc>
          <w:tcPr>
            <w:tcW w:w="1843" w:type="dxa"/>
            <w:shd w:val="clear" w:color="auto" w:fill="auto"/>
          </w:tcPr>
          <w:p w:rsidR="00D6570D" w:rsidRPr="0087099E" w:rsidRDefault="00D6570D" w:rsidP="00AF261F">
            <w:pPr>
              <w:pStyle w:val="TAC"/>
              <w:rPr>
                <w:rFonts w:eastAsia="Batang"/>
              </w:rPr>
            </w:pPr>
            <w:r w:rsidRPr="0087099E">
              <w:rPr>
                <w:rFonts w:eastAsia="Batang"/>
                <w:position w:val="-10"/>
              </w:rPr>
              <w:object w:dxaOrig="780" w:dyaOrig="300">
                <v:shape id="_x0000_i1079" type="#_x0000_t75" style="width:39.15pt;height:15.05pt" o:ole="">
                  <v:imagedata r:id="rId104" o:title=""/>
                </v:shape>
                <o:OLEObject Type="Embed" ProgID="Equation.3" ShapeID="_x0000_i1079" DrawAspect="Content" ObjectID="_1613293928" r:id="rId110"/>
              </w:object>
            </w:r>
          </w:p>
        </w:tc>
        <w:tc>
          <w:tcPr>
            <w:tcW w:w="1842" w:type="dxa"/>
            <w:shd w:val="clear" w:color="auto" w:fill="auto"/>
          </w:tcPr>
          <w:p w:rsidR="00D6570D" w:rsidRPr="0087099E" w:rsidRDefault="00D6570D" w:rsidP="00AF261F">
            <w:pPr>
              <w:pStyle w:val="TAC"/>
              <w:rPr>
                <w:rFonts w:eastAsia="Batang"/>
              </w:rPr>
            </w:pPr>
            <w:r w:rsidRPr="0087099E">
              <w:rPr>
                <w:rFonts w:eastAsia="Batang"/>
                <w:position w:val="-10"/>
              </w:rPr>
              <w:object w:dxaOrig="780" w:dyaOrig="300">
                <v:shape id="_x0000_i1080" type="#_x0000_t75" style="width:39.15pt;height:15.05pt" o:ole="">
                  <v:imagedata r:id="rId102" o:title=""/>
                </v:shape>
                <o:OLEObject Type="Embed" ProgID="Equation.3" ShapeID="_x0000_i1080" DrawAspect="Content" ObjectID="_1613293929" r:id="rId111"/>
              </w:object>
            </w:r>
          </w:p>
        </w:tc>
      </w:tr>
      <w:tr w:rsidR="00D6570D" w:rsidTr="00AF261F">
        <w:trPr>
          <w:jc w:val="center"/>
        </w:trPr>
        <w:tc>
          <w:tcPr>
            <w:tcW w:w="846" w:type="dxa"/>
            <w:shd w:val="clear" w:color="auto" w:fill="auto"/>
          </w:tcPr>
          <w:p w:rsidR="00D6570D" w:rsidRPr="0087099E" w:rsidRDefault="00D6570D" w:rsidP="00AF261F">
            <w:pPr>
              <w:pStyle w:val="TAC"/>
              <w:rPr>
                <w:rFonts w:eastAsia="Batang"/>
              </w:rPr>
            </w:pPr>
            <w:r w:rsidRPr="0087099E">
              <w:rPr>
                <w:rFonts w:eastAsia="Batang"/>
              </w:rPr>
              <w:t>2</w:t>
            </w:r>
          </w:p>
        </w:tc>
        <w:tc>
          <w:tcPr>
            <w:tcW w:w="1843" w:type="dxa"/>
            <w:shd w:val="clear" w:color="auto" w:fill="auto"/>
          </w:tcPr>
          <w:p w:rsidR="00D6570D" w:rsidRPr="0087099E" w:rsidRDefault="00D6570D" w:rsidP="00AF261F">
            <w:pPr>
              <w:pStyle w:val="TAC"/>
              <w:rPr>
                <w:rFonts w:eastAsia="Batang"/>
              </w:rPr>
            </w:pPr>
            <w:r w:rsidRPr="0087099E">
              <w:rPr>
                <w:rFonts w:eastAsia="Batang"/>
                <w:position w:val="-10"/>
              </w:rPr>
              <w:object w:dxaOrig="780" w:dyaOrig="300">
                <v:shape id="_x0000_i1081" type="#_x0000_t75" style="width:39.15pt;height:15.05pt" o:ole="">
                  <v:imagedata r:id="rId102" o:title=""/>
                </v:shape>
                <o:OLEObject Type="Embed" ProgID="Equation.3" ShapeID="_x0000_i1081" DrawAspect="Content" ObjectID="_1613293930" r:id="rId112"/>
              </w:object>
            </w:r>
          </w:p>
        </w:tc>
        <w:tc>
          <w:tcPr>
            <w:tcW w:w="1842" w:type="dxa"/>
            <w:shd w:val="clear" w:color="auto" w:fill="auto"/>
          </w:tcPr>
          <w:p w:rsidR="00D6570D" w:rsidRPr="0087099E" w:rsidRDefault="00D6570D" w:rsidP="00AF261F">
            <w:pPr>
              <w:pStyle w:val="TAC"/>
              <w:rPr>
                <w:rFonts w:eastAsia="Batang"/>
              </w:rPr>
            </w:pPr>
            <w:r w:rsidRPr="0087099E">
              <w:rPr>
                <w:rFonts w:eastAsia="Batang"/>
                <w:position w:val="-10"/>
              </w:rPr>
              <w:object w:dxaOrig="780" w:dyaOrig="300">
                <v:shape id="_x0000_i1082" type="#_x0000_t75" style="width:39.15pt;height:15.05pt" o:ole="">
                  <v:imagedata r:id="rId104" o:title=""/>
                </v:shape>
                <o:OLEObject Type="Embed" ProgID="Equation.3" ShapeID="_x0000_i1082" DrawAspect="Content" ObjectID="_1613293931" r:id="rId113"/>
              </w:object>
            </w:r>
          </w:p>
        </w:tc>
      </w:tr>
      <w:tr w:rsidR="00D6570D" w:rsidTr="00AF261F">
        <w:trPr>
          <w:jc w:val="center"/>
        </w:trPr>
        <w:tc>
          <w:tcPr>
            <w:tcW w:w="846" w:type="dxa"/>
            <w:shd w:val="clear" w:color="auto" w:fill="auto"/>
          </w:tcPr>
          <w:p w:rsidR="00D6570D" w:rsidRPr="0087099E" w:rsidRDefault="00D6570D" w:rsidP="00AF261F">
            <w:pPr>
              <w:pStyle w:val="TAC"/>
              <w:rPr>
                <w:rFonts w:eastAsia="Batang"/>
              </w:rPr>
            </w:pPr>
            <w:r w:rsidRPr="0087099E">
              <w:rPr>
                <w:rFonts w:eastAsia="Batang"/>
              </w:rPr>
              <w:t>3</w:t>
            </w:r>
          </w:p>
        </w:tc>
        <w:tc>
          <w:tcPr>
            <w:tcW w:w="1843" w:type="dxa"/>
            <w:shd w:val="clear" w:color="auto" w:fill="auto"/>
          </w:tcPr>
          <w:p w:rsidR="00D6570D" w:rsidRPr="0087099E" w:rsidRDefault="00D6570D" w:rsidP="00AF261F">
            <w:pPr>
              <w:pStyle w:val="TAC"/>
              <w:rPr>
                <w:rFonts w:eastAsia="Batang"/>
              </w:rPr>
            </w:pPr>
            <w:r w:rsidRPr="0087099E">
              <w:rPr>
                <w:rFonts w:eastAsia="Batang"/>
                <w:position w:val="-10"/>
              </w:rPr>
              <w:object w:dxaOrig="780" w:dyaOrig="300">
                <v:shape id="_x0000_i1083" type="#_x0000_t75" style="width:39.15pt;height:15.05pt" o:ole="">
                  <v:imagedata r:id="rId104" o:title=""/>
                </v:shape>
                <o:OLEObject Type="Embed" ProgID="Equation.3" ShapeID="_x0000_i1083" DrawAspect="Content" ObjectID="_1613293932" r:id="rId114"/>
              </w:object>
            </w:r>
          </w:p>
        </w:tc>
        <w:tc>
          <w:tcPr>
            <w:tcW w:w="1842" w:type="dxa"/>
            <w:shd w:val="clear" w:color="auto" w:fill="auto"/>
          </w:tcPr>
          <w:p w:rsidR="00D6570D" w:rsidRPr="0087099E" w:rsidRDefault="00D6570D" w:rsidP="00AF261F">
            <w:pPr>
              <w:pStyle w:val="TAC"/>
              <w:rPr>
                <w:rFonts w:eastAsia="Batang"/>
              </w:rPr>
            </w:pPr>
            <w:r w:rsidRPr="0087099E">
              <w:rPr>
                <w:rFonts w:eastAsia="Batang"/>
                <w:position w:val="-10"/>
              </w:rPr>
              <w:object w:dxaOrig="780" w:dyaOrig="300">
                <v:shape id="_x0000_i1084" type="#_x0000_t75" style="width:39.15pt;height:15.05pt" o:ole="">
                  <v:imagedata r:id="rId104" o:title=""/>
                </v:shape>
                <o:OLEObject Type="Embed" ProgID="Equation.3" ShapeID="_x0000_i1084" DrawAspect="Content" ObjectID="_1613293933" r:id="rId115"/>
              </w:object>
            </w:r>
          </w:p>
        </w:tc>
      </w:tr>
    </w:tbl>
    <w:p w:rsidR="00D6570D" w:rsidRDefault="00D6570D" w:rsidP="00D6570D"/>
    <w:p w:rsidR="00D6570D" w:rsidRDefault="00D6570D" w:rsidP="00D6570D">
      <w:pPr>
        <w:pStyle w:val="TH"/>
      </w:pPr>
      <w:r>
        <w:t xml:space="preserve">Table 7.4.1.5.3-5: The sequences </w:t>
      </w:r>
      <w:r w:rsidRPr="00817ADE">
        <w:rPr>
          <w:position w:val="-10"/>
        </w:rPr>
        <w:object w:dxaOrig="580" w:dyaOrig="300">
          <v:shape id="_x0000_i1085" type="#_x0000_t75" style="width:29.25pt;height:15.05pt" o:ole="">
            <v:imagedata r:id="rId96" o:title=""/>
          </v:shape>
          <o:OLEObject Type="Embed" ProgID="Equation.3" ShapeID="_x0000_i1085" DrawAspect="Content" ObjectID="_1613293934" r:id="rId116"/>
        </w:object>
      </w:r>
      <w:r>
        <w:t xml:space="preserve"> and </w:t>
      </w:r>
      <w:r w:rsidRPr="00817ADE">
        <w:rPr>
          <w:position w:val="-10"/>
        </w:rPr>
        <w:object w:dxaOrig="520" w:dyaOrig="300">
          <v:shape id="_x0000_i1086" type="#_x0000_t75" style="width:26.1pt;height:15.05pt" o:ole="">
            <v:imagedata r:id="rId98" o:title=""/>
          </v:shape>
          <o:OLEObject Type="Embed" ProgID="Equation.3" ShapeID="_x0000_i1086" DrawAspect="Content" ObjectID="_1613293935" r:id="rId117"/>
        </w:object>
      </w:r>
      <w:r>
        <w:t xml:space="preserve"> for </w:t>
      </w:r>
      <w:proofErr w:type="spellStart"/>
      <w:r w:rsidRPr="001F2F05">
        <w:rPr>
          <w:i/>
        </w:rPr>
        <w:t>cdm</w:t>
      </w:r>
      <w:proofErr w:type="spellEnd"/>
      <w:r w:rsidRPr="001F2F05">
        <w:rPr>
          <w:i/>
        </w:rPr>
        <w:t>-Type</w:t>
      </w:r>
      <w:r>
        <w:t xml:space="preserve"> equal to 'CDM8'.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D6570D" w:rsidRPr="00455C88" w:rsidTr="00AF261F">
        <w:trPr>
          <w:jc w:val="center"/>
        </w:trPr>
        <w:tc>
          <w:tcPr>
            <w:tcW w:w="846" w:type="dxa"/>
            <w:shd w:val="clear" w:color="auto" w:fill="auto"/>
          </w:tcPr>
          <w:p w:rsidR="00D6570D" w:rsidRPr="0087099E" w:rsidRDefault="00D6570D" w:rsidP="00AF261F">
            <w:pPr>
              <w:pStyle w:val="TAH"/>
              <w:rPr>
                <w:rFonts w:eastAsia="Batang"/>
              </w:rPr>
            </w:pPr>
            <w:r w:rsidRPr="0087099E">
              <w:rPr>
                <w:rFonts w:eastAsia="Batang"/>
              </w:rPr>
              <w:t>Index</w:t>
            </w:r>
          </w:p>
        </w:tc>
        <w:tc>
          <w:tcPr>
            <w:tcW w:w="1795" w:type="dxa"/>
            <w:shd w:val="clear" w:color="auto" w:fill="auto"/>
          </w:tcPr>
          <w:p w:rsidR="00D6570D" w:rsidRPr="0087099E" w:rsidRDefault="006A327C" w:rsidP="00AF261F">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90" w:type="dxa"/>
            <w:shd w:val="clear" w:color="auto" w:fill="auto"/>
          </w:tcPr>
          <w:p w:rsidR="00D6570D" w:rsidRPr="00BF2AA5" w:rsidRDefault="006A327C" w:rsidP="00AF261F">
            <w:pPr>
              <w:pStyle w:val="TAH"/>
              <w:rPr>
                <w:rFonts w:eastAsia="Batang"/>
                <w:lang w:val="fr-FR"/>
              </w:rPr>
            </w:pPr>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1</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2</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3</m:t>
                              </m:r>
                            </m:e>
                          </m:d>
                        </m:e>
                      </m:mr>
                    </m:m>
                  </m:e>
                </m:d>
              </m:oMath>
            </m:oMathPara>
          </w:p>
        </w:tc>
      </w:tr>
      <w:tr w:rsidR="00D6570D" w:rsidTr="00AF261F">
        <w:trPr>
          <w:jc w:val="center"/>
        </w:trPr>
        <w:tc>
          <w:tcPr>
            <w:tcW w:w="846" w:type="dxa"/>
            <w:shd w:val="clear" w:color="auto" w:fill="auto"/>
          </w:tcPr>
          <w:p w:rsidR="00D6570D" w:rsidRPr="0087099E" w:rsidRDefault="00D6570D" w:rsidP="00AF261F">
            <w:pPr>
              <w:pStyle w:val="TAC"/>
              <w:rPr>
                <w:rFonts w:eastAsia="Batang"/>
              </w:rPr>
            </w:pPr>
            <w:r w:rsidRPr="0087099E">
              <w:rPr>
                <w:rFonts w:eastAsia="Batang"/>
              </w:rPr>
              <w:t>0</w:t>
            </w:r>
          </w:p>
        </w:tc>
        <w:tc>
          <w:tcPr>
            <w:tcW w:w="1795" w:type="dxa"/>
            <w:shd w:val="clear" w:color="auto" w:fill="auto"/>
          </w:tcPr>
          <w:p w:rsidR="00D6570D" w:rsidRPr="0087099E" w:rsidRDefault="00D6570D" w:rsidP="00AF261F">
            <w:pPr>
              <w:pStyle w:val="TAC"/>
              <w:rPr>
                <w:rFonts w:eastAsia="Batang"/>
              </w:rPr>
            </w:pPr>
            <w:r w:rsidRPr="0087099E">
              <w:rPr>
                <w:rFonts w:eastAsia="Batang"/>
                <w:position w:val="-10"/>
              </w:rPr>
              <w:object w:dxaOrig="780" w:dyaOrig="300">
                <v:shape id="_x0000_i1087" type="#_x0000_t75" style="width:39.15pt;height:15.05pt" o:ole="">
                  <v:imagedata r:id="rId102" o:title=""/>
                </v:shape>
                <o:OLEObject Type="Embed" ProgID="Equation.3" ShapeID="_x0000_i1087" DrawAspect="Content" ObjectID="_1613293936" r:id="rId118"/>
              </w:object>
            </w:r>
          </w:p>
        </w:tc>
        <w:tc>
          <w:tcPr>
            <w:tcW w:w="1890" w:type="dxa"/>
            <w:shd w:val="clear" w:color="auto" w:fill="auto"/>
          </w:tcPr>
          <w:p w:rsidR="00D6570D" w:rsidRPr="0087099E" w:rsidRDefault="00D6570D" w:rsidP="00AF261F">
            <w:pPr>
              <w:pStyle w:val="TAC"/>
              <w:rPr>
                <w:rFonts w:eastAsia="Batang"/>
              </w:rPr>
            </w:pPr>
            <w:r w:rsidRPr="0087099E">
              <w:rPr>
                <w:rFonts w:eastAsia="Batang"/>
                <w:position w:val="-10"/>
              </w:rPr>
              <w:object w:dxaOrig="1579" w:dyaOrig="300">
                <v:shape id="_x0000_i1088" type="#_x0000_t75" style="width:78.75pt;height:15.05pt" o:ole="">
                  <v:imagedata r:id="rId119" o:title=""/>
                </v:shape>
                <o:OLEObject Type="Embed" ProgID="Equation.3" ShapeID="_x0000_i1088" DrawAspect="Content" ObjectID="_1613293937" r:id="rId120"/>
              </w:object>
            </w:r>
          </w:p>
        </w:tc>
      </w:tr>
      <w:tr w:rsidR="00D6570D" w:rsidTr="00AF261F">
        <w:trPr>
          <w:jc w:val="center"/>
        </w:trPr>
        <w:tc>
          <w:tcPr>
            <w:tcW w:w="846" w:type="dxa"/>
            <w:shd w:val="clear" w:color="auto" w:fill="auto"/>
          </w:tcPr>
          <w:p w:rsidR="00D6570D" w:rsidRPr="0087099E" w:rsidRDefault="00D6570D" w:rsidP="00AF261F">
            <w:pPr>
              <w:pStyle w:val="TAC"/>
              <w:rPr>
                <w:rFonts w:eastAsia="Batang"/>
              </w:rPr>
            </w:pPr>
            <w:r w:rsidRPr="0087099E">
              <w:rPr>
                <w:rFonts w:eastAsia="Batang"/>
              </w:rPr>
              <w:t>1</w:t>
            </w:r>
          </w:p>
        </w:tc>
        <w:tc>
          <w:tcPr>
            <w:tcW w:w="1795" w:type="dxa"/>
            <w:shd w:val="clear" w:color="auto" w:fill="auto"/>
          </w:tcPr>
          <w:p w:rsidR="00D6570D" w:rsidRPr="0087099E" w:rsidRDefault="00D6570D" w:rsidP="00AF261F">
            <w:pPr>
              <w:pStyle w:val="TAC"/>
              <w:rPr>
                <w:rFonts w:eastAsia="Batang"/>
              </w:rPr>
            </w:pPr>
            <w:r w:rsidRPr="0087099E">
              <w:rPr>
                <w:rFonts w:eastAsia="Batang"/>
                <w:position w:val="-10"/>
              </w:rPr>
              <w:object w:dxaOrig="780" w:dyaOrig="300">
                <v:shape id="_x0000_i1089" type="#_x0000_t75" style="width:39.15pt;height:15.05pt" o:ole="">
                  <v:imagedata r:id="rId104" o:title=""/>
                </v:shape>
                <o:OLEObject Type="Embed" ProgID="Equation.3" ShapeID="_x0000_i1089" DrawAspect="Content" ObjectID="_1613293938" r:id="rId121"/>
              </w:object>
            </w:r>
          </w:p>
        </w:tc>
        <w:tc>
          <w:tcPr>
            <w:tcW w:w="1890" w:type="dxa"/>
            <w:shd w:val="clear" w:color="auto" w:fill="auto"/>
          </w:tcPr>
          <w:p w:rsidR="00D6570D" w:rsidRPr="0087099E" w:rsidRDefault="00D6570D" w:rsidP="00AF261F">
            <w:pPr>
              <w:pStyle w:val="TAC"/>
              <w:rPr>
                <w:rFonts w:eastAsia="Batang"/>
              </w:rPr>
            </w:pPr>
            <w:r w:rsidRPr="0087099E">
              <w:rPr>
                <w:rFonts w:eastAsia="Batang"/>
                <w:position w:val="-10"/>
              </w:rPr>
              <w:object w:dxaOrig="1579" w:dyaOrig="300">
                <v:shape id="_x0000_i1090" type="#_x0000_t75" style="width:78.75pt;height:15.05pt" o:ole="">
                  <v:imagedata r:id="rId119" o:title=""/>
                </v:shape>
                <o:OLEObject Type="Embed" ProgID="Equation.3" ShapeID="_x0000_i1090" DrawAspect="Content" ObjectID="_1613293939" r:id="rId122"/>
              </w:object>
            </w:r>
          </w:p>
        </w:tc>
      </w:tr>
      <w:tr w:rsidR="00D6570D" w:rsidTr="00AF261F">
        <w:trPr>
          <w:jc w:val="center"/>
        </w:trPr>
        <w:tc>
          <w:tcPr>
            <w:tcW w:w="846" w:type="dxa"/>
            <w:shd w:val="clear" w:color="auto" w:fill="auto"/>
          </w:tcPr>
          <w:p w:rsidR="00D6570D" w:rsidRPr="0087099E" w:rsidRDefault="00D6570D" w:rsidP="00AF261F">
            <w:pPr>
              <w:pStyle w:val="TAC"/>
              <w:rPr>
                <w:rFonts w:eastAsia="Batang"/>
              </w:rPr>
            </w:pPr>
            <w:r w:rsidRPr="0087099E">
              <w:rPr>
                <w:rFonts w:eastAsia="Batang"/>
              </w:rPr>
              <w:t>2</w:t>
            </w:r>
          </w:p>
        </w:tc>
        <w:tc>
          <w:tcPr>
            <w:tcW w:w="1795" w:type="dxa"/>
            <w:shd w:val="clear" w:color="auto" w:fill="auto"/>
          </w:tcPr>
          <w:p w:rsidR="00D6570D" w:rsidRPr="0087099E" w:rsidRDefault="00D6570D" w:rsidP="00AF261F">
            <w:pPr>
              <w:pStyle w:val="TAC"/>
              <w:rPr>
                <w:rFonts w:eastAsia="Batang"/>
              </w:rPr>
            </w:pPr>
            <w:r w:rsidRPr="0087099E">
              <w:rPr>
                <w:rFonts w:eastAsia="Batang"/>
                <w:position w:val="-10"/>
              </w:rPr>
              <w:object w:dxaOrig="780" w:dyaOrig="300">
                <v:shape id="_x0000_i1091" type="#_x0000_t75" style="width:39.15pt;height:15.05pt" o:ole="">
                  <v:imagedata r:id="rId102" o:title=""/>
                </v:shape>
                <o:OLEObject Type="Embed" ProgID="Equation.3" ShapeID="_x0000_i1091" DrawAspect="Content" ObjectID="_1613293940" r:id="rId123"/>
              </w:object>
            </w:r>
          </w:p>
        </w:tc>
        <w:tc>
          <w:tcPr>
            <w:tcW w:w="1890" w:type="dxa"/>
            <w:shd w:val="clear" w:color="auto" w:fill="auto"/>
          </w:tcPr>
          <w:p w:rsidR="00D6570D" w:rsidRPr="0087099E" w:rsidRDefault="00D6570D" w:rsidP="00AF261F">
            <w:pPr>
              <w:pStyle w:val="TAC"/>
              <w:rPr>
                <w:rFonts w:eastAsia="Batang"/>
              </w:rPr>
            </w:pPr>
            <w:r w:rsidRPr="0087099E">
              <w:rPr>
                <w:rFonts w:eastAsia="Batang"/>
                <w:position w:val="-10"/>
              </w:rPr>
              <w:object w:dxaOrig="1560" w:dyaOrig="300">
                <v:shape id="_x0000_i1092" type="#_x0000_t75" style="width:78.75pt;height:15.05pt" o:ole="">
                  <v:imagedata r:id="rId124" o:title=""/>
                </v:shape>
                <o:OLEObject Type="Embed" ProgID="Equation.3" ShapeID="_x0000_i1092" DrawAspect="Content" ObjectID="_1613293941" r:id="rId125"/>
              </w:object>
            </w:r>
          </w:p>
        </w:tc>
      </w:tr>
      <w:tr w:rsidR="00D6570D" w:rsidTr="00AF261F">
        <w:trPr>
          <w:jc w:val="center"/>
        </w:trPr>
        <w:tc>
          <w:tcPr>
            <w:tcW w:w="846" w:type="dxa"/>
            <w:shd w:val="clear" w:color="auto" w:fill="auto"/>
          </w:tcPr>
          <w:p w:rsidR="00D6570D" w:rsidRPr="0087099E" w:rsidRDefault="00D6570D" w:rsidP="00AF261F">
            <w:pPr>
              <w:pStyle w:val="TAC"/>
              <w:rPr>
                <w:rFonts w:eastAsia="Batang"/>
              </w:rPr>
            </w:pPr>
            <w:r w:rsidRPr="0087099E">
              <w:rPr>
                <w:rFonts w:eastAsia="Batang"/>
              </w:rPr>
              <w:t>3</w:t>
            </w:r>
          </w:p>
        </w:tc>
        <w:tc>
          <w:tcPr>
            <w:tcW w:w="1795" w:type="dxa"/>
            <w:shd w:val="clear" w:color="auto" w:fill="auto"/>
          </w:tcPr>
          <w:p w:rsidR="00D6570D" w:rsidRPr="0087099E" w:rsidRDefault="00D6570D" w:rsidP="00AF261F">
            <w:pPr>
              <w:pStyle w:val="TAC"/>
              <w:rPr>
                <w:rFonts w:eastAsia="Batang"/>
              </w:rPr>
            </w:pPr>
            <w:r w:rsidRPr="0087099E">
              <w:rPr>
                <w:rFonts w:eastAsia="Batang"/>
                <w:position w:val="-10"/>
              </w:rPr>
              <w:object w:dxaOrig="780" w:dyaOrig="300">
                <v:shape id="_x0000_i1093" type="#_x0000_t75" style="width:39.15pt;height:15.05pt" o:ole="">
                  <v:imagedata r:id="rId104" o:title=""/>
                </v:shape>
                <o:OLEObject Type="Embed" ProgID="Equation.3" ShapeID="_x0000_i1093" DrawAspect="Content" ObjectID="_1613293942" r:id="rId126"/>
              </w:object>
            </w:r>
          </w:p>
        </w:tc>
        <w:tc>
          <w:tcPr>
            <w:tcW w:w="1890" w:type="dxa"/>
            <w:shd w:val="clear" w:color="auto" w:fill="auto"/>
          </w:tcPr>
          <w:p w:rsidR="00D6570D" w:rsidRPr="0087099E" w:rsidRDefault="00D6570D" w:rsidP="00AF261F">
            <w:pPr>
              <w:pStyle w:val="TAC"/>
              <w:rPr>
                <w:rFonts w:eastAsia="Batang"/>
              </w:rPr>
            </w:pPr>
            <w:r w:rsidRPr="0087099E">
              <w:rPr>
                <w:rFonts w:eastAsia="Batang"/>
                <w:position w:val="-10"/>
              </w:rPr>
              <w:object w:dxaOrig="1560" w:dyaOrig="300">
                <v:shape id="_x0000_i1094" type="#_x0000_t75" style="width:78.75pt;height:15.05pt" o:ole="">
                  <v:imagedata r:id="rId124" o:title=""/>
                </v:shape>
                <o:OLEObject Type="Embed" ProgID="Equation.3" ShapeID="_x0000_i1094" DrawAspect="Content" ObjectID="_1613293943" r:id="rId127"/>
              </w:object>
            </w:r>
          </w:p>
        </w:tc>
      </w:tr>
      <w:tr w:rsidR="00D6570D" w:rsidTr="00AF261F">
        <w:trPr>
          <w:jc w:val="center"/>
        </w:trPr>
        <w:tc>
          <w:tcPr>
            <w:tcW w:w="846" w:type="dxa"/>
            <w:shd w:val="clear" w:color="auto" w:fill="auto"/>
          </w:tcPr>
          <w:p w:rsidR="00D6570D" w:rsidRPr="0087099E" w:rsidRDefault="00D6570D" w:rsidP="00AF261F">
            <w:pPr>
              <w:pStyle w:val="TAC"/>
              <w:rPr>
                <w:rFonts w:eastAsia="Batang"/>
              </w:rPr>
            </w:pPr>
            <w:r w:rsidRPr="0087099E">
              <w:rPr>
                <w:rFonts w:eastAsia="Batang"/>
              </w:rPr>
              <w:t>4</w:t>
            </w:r>
          </w:p>
        </w:tc>
        <w:tc>
          <w:tcPr>
            <w:tcW w:w="1795" w:type="dxa"/>
            <w:shd w:val="clear" w:color="auto" w:fill="auto"/>
          </w:tcPr>
          <w:p w:rsidR="00D6570D" w:rsidRPr="0087099E" w:rsidRDefault="00D6570D" w:rsidP="00AF261F">
            <w:pPr>
              <w:pStyle w:val="TAC"/>
              <w:rPr>
                <w:rFonts w:eastAsia="Batang"/>
              </w:rPr>
            </w:pPr>
            <w:r w:rsidRPr="0087099E">
              <w:rPr>
                <w:rFonts w:eastAsia="Batang"/>
                <w:position w:val="-10"/>
              </w:rPr>
              <w:object w:dxaOrig="780" w:dyaOrig="300">
                <v:shape id="_x0000_i1095" type="#_x0000_t75" style="width:39.15pt;height:15.05pt" o:ole="">
                  <v:imagedata r:id="rId102" o:title=""/>
                </v:shape>
                <o:OLEObject Type="Embed" ProgID="Equation.3" ShapeID="_x0000_i1095" DrawAspect="Content" ObjectID="_1613293944" r:id="rId128"/>
              </w:object>
            </w:r>
          </w:p>
        </w:tc>
        <w:tc>
          <w:tcPr>
            <w:tcW w:w="1890" w:type="dxa"/>
            <w:shd w:val="clear" w:color="auto" w:fill="auto"/>
          </w:tcPr>
          <w:p w:rsidR="00D6570D" w:rsidRPr="0087099E" w:rsidRDefault="00D6570D" w:rsidP="00AF261F">
            <w:pPr>
              <w:pStyle w:val="TAC"/>
              <w:rPr>
                <w:rFonts w:eastAsia="Batang"/>
              </w:rPr>
            </w:pPr>
            <w:r w:rsidRPr="0087099E">
              <w:rPr>
                <w:rFonts w:eastAsia="Batang"/>
                <w:position w:val="-10"/>
              </w:rPr>
              <w:object w:dxaOrig="1560" w:dyaOrig="300">
                <v:shape id="_x0000_i1096" type="#_x0000_t75" style="width:78.75pt;height:15.05pt" o:ole="">
                  <v:imagedata r:id="rId129" o:title=""/>
                </v:shape>
                <o:OLEObject Type="Embed" ProgID="Equation.3" ShapeID="_x0000_i1096" DrawAspect="Content" ObjectID="_1613293945" r:id="rId130"/>
              </w:object>
            </w:r>
          </w:p>
        </w:tc>
      </w:tr>
      <w:tr w:rsidR="00D6570D" w:rsidTr="00AF261F">
        <w:trPr>
          <w:jc w:val="center"/>
        </w:trPr>
        <w:tc>
          <w:tcPr>
            <w:tcW w:w="846" w:type="dxa"/>
            <w:shd w:val="clear" w:color="auto" w:fill="auto"/>
          </w:tcPr>
          <w:p w:rsidR="00D6570D" w:rsidRPr="0087099E" w:rsidRDefault="00D6570D" w:rsidP="00AF261F">
            <w:pPr>
              <w:pStyle w:val="TAC"/>
              <w:rPr>
                <w:rFonts w:eastAsia="Batang"/>
              </w:rPr>
            </w:pPr>
            <w:r w:rsidRPr="0087099E">
              <w:rPr>
                <w:rFonts w:eastAsia="Batang"/>
              </w:rPr>
              <w:t>5</w:t>
            </w:r>
          </w:p>
        </w:tc>
        <w:tc>
          <w:tcPr>
            <w:tcW w:w="1795" w:type="dxa"/>
            <w:shd w:val="clear" w:color="auto" w:fill="auto"/>
          </w:tcPr>
          <w:p w:rsidR="00D6570D" w:rsidRPr="0087099E" w:rsidRDefault="00D6570D" w:rsidP="00AF261F">
            <w:pPr>
              <w:pStyle w:val="TAC"/>
              <w:rPr>
                <w:rFonts w:eastAsia="Batang"/>
              </w:rPr>
            </w:pPr>
            <w:r w:rsidRPr="0087099E">
              <w:rPr>
                <w:rFonts w:eastAsia="Batang"/>
                <w:position w:val="-10"/>
              </w:rPr>
              <w:object w:dxaOrig="780" w:dyaOrig="300">
                <v:shape id="_x0000_i1097" type="#_x0000_t75" style="width:39.15pt;height:15.05pt" o:ole="">
                  <v:imagedata r:id="rId104" o:title=""/>
                </v:shape>
                <o:OLEObject Type="Embed" ProgID="Equation.3" ShapeID="_x0000_i1097" DrawAspect="Content" ObjectID="_1613293946" r:id="rId131"/>
              </w:object>
            </w:r>
          </w:p>
        </w:tc>
        <w:tc>
          <w:tcPr>
            <w:tcW w:w="1890" w:type="dxa"/>
            <w:shd w:val="clear" w:color="auto" w:fill="auto"/>
          </w:tcPr>
          <w:p w:rsidR="00D6570D" w:rsidRPr="0087099E" w:rsidRDefault="00D6570D" w:rsidP="00AF261F">
            <w:pPr>
              <w:pStyle w:val="TAC"/>
              <w:rPr>
                <w:rFonts w:eastAsia="Batang"/>
              </w:rPr>
            </w:pPr>
            <w:r w:rsidRPr="0087099E">
              <w:rPr>
                <w:rFonts w:eastAsia="Batang"/>
                <w:position w:val="-10"/>
              </w:rPr>
              <w:object w:dxaOrig="1560" w:dyaOrig="300">
                <v:shape id="_x0000_i1098" type="#_x0000_t75" style="width:78.75pt;height:15.05pt" o:ole="">
                  <v:imagedata r:id="rId129" o:title=""/>
                </v:shape>
                <o:OLEObject Type="Embed" ProgID="Equation.3" ShapeID="_x0000_i1098" DrawAspect="Content" ObjectID="_1613293947" r:id="rId132"/>
              </w:object>
            </w:r>
          </w:p>
        </w:tc>
      </w:tr>
      <w:tr w:rsidR="00D6570D" w:rsidTr="00AF261F">
        <w:trPr>
          <w:jc w:val="center"/>
        </w:trPr>
        <w:tc>
          <w:tcPr>
            <w:tcW w:w="846" w:type="dxa"/>
            <w:shd w:val="clear" w:color="auto" w:fill="auto"/>
          </w:tcPr>
          <w:p w:rsidR="00D6570D" w:rsidRPr="0087099E" w:rsidRDefault="00D6570D" w:rsidP="00AF261F">
            <w:pPr>
              <w:pStyle w:val="TAC"/>
              <w:rPr>
                <w:rFonts w:eastAsia="Batang"/>
              </w:rPr>
            </w:pPr>
            <w:r w:rsidRPr="0087099E">
              <w:rPr>
                <w:rFonts w:eastAsia="Batang"/>
              </w:rPr>
              <w:t>6</w:t>
            </w:r>
          </w:p>
        </w:tc>
        <w:tc>
          <w:tcPr>
            <w:tcW w:w="1795" w:type="dxa"/>
            <w:shd w:val="clear" w:color="auto" w:fill="auto"/>
          </w:tcPr>
          <w:p w:rsidR="00D6570D" w:rsidRPr="0087099E" w:rsidRDefault="00D6570D" w:rsidP="00AF261F">
            <w:pPr>
              <w:pStyle w:val="TAC"/>
              <w:rPr>
                <w:rFonts w:eastAsia="Batang"/>
              </w:rPr>
            </w:pPr>
            <w:r w:rsidRPr="0087099E">
              <w:rPr>
                <w:rFonts w:eastAsia="Batang"/>
                <w:position w:val="-10"/>
              </w:rPr>
              <w:object w:dxaOrig="780" w:dyaOrig="300">
                <v:shape id="_x0000_i1099" type="#_x0000_t75" style="width:39.15pt;height:15.05pt" o:ole="">
                  <v:imagedata r:id="rId102" o:title=""/>
                </v:shape>
                <o:OLEObject Type="Embed" ProgID="Equation.3" ShapeID="_x0000_i1099" DrawAspect="Content" ObjectID="_1613293948" r:id="rId133"/>
              </w:object>
            </w:r>
          </w:p>
        </w:tc>
        <w:tc>
          <w:tcPr>
            <w:tcW w:w="1890" w:type="dxa"/>
            <w:shd w:val="clear" w:color="auto" w:fill="auto"/>
          </w:tcPr>
          <w:p w:rsidR="00D6570D" w:rsidRPr="0087099E" w:rsidRDefault="00D6570D" w:rsidP="00AF261F">
            <w:pPr>
              <w:pStyle w:val="TAC"/>
              <w:rPr>
                <w:rFonts w:eastAsia="Batang"/>
              </w:rPr>
            </w:pPr>
            <w:r w:rsidRPr="0087099E">
              <w:rPr>
                <w:rFonts w:eastAsia="Batang"/>
                <w:position w:val="-10"/>
              </w:rPr>
              <w:object w:dxaOrig="1560" w:dyaOrig="300">
                <v:shape id="_x0000_i1100" type="#_x0000_t75" style="width:78.75pt;height:15.05pt" o:ole="">
                  <v:imagedata r:id="rId134" o:title=""/>
                </v:shape>
                <o:OLEObject Type="Embed" ProgID="Equation.3" ShapeID="_x0000_i1100" DrawAspect="Content" ObjectID="_1613293949" r:id="rId135"/>
              </w:object>
            </w:r>
          </w:p>
        </w:tc>
      </w:tr>
      <w:tr w:rsidR="00D6570D" w:rsidTr="00AF261F">
        <w:trPr>
          <w:jc w:val="center"/>
        </w:trPr>
        <w:tc>
          <w:tcPr>
            <w:tcW w:w="846" w:type="dxa"/>
            <w:shd w:val="clear" w:color="auto" w:fill="auto"/>
          </w:tcPr>
          <w:p w:rsidR="00D6570D" w:rsidRPr="0087099E" w:rsidRDefault="00D6570D" w:rsidP="00AF261F">
            <w:pPr>
              <w:pStyle w:val="TAC"/>
              <w:rPr>
                <w:rFonts w:eastAsia="Batang"/>
              </w:rPr>
            </w:pPr>
            <w:r w:rsidRPr="0087099E">
              <w:rPr>
                <w:rFonts w:eastAsia="Batang"/>
              </w:rPr>
              <w:t>7</w:t>
            </w:r>
          </w:p>
        </w:tc>
        <w:tc>
          <w:tcPr>
            <w:tcW w:w="1795" w:type="dxa"/>
            <w:shd w:val="clear" w:color="auto" w:fill="auto"/>
          </w:tcPr>
          <w:p w:rsidR="00D6570D" w:rsidRPr="0087099E" w:rsidRDefault="00D6570D" w:rsidP="00AF261F">
            <w:pPr>
              <w:pStyle w:val="TAC"/>
              <w:rPr>
                <w:rFonts w:eastAsia="Batang"/>
              </w:rPr>
            </w:pPr>
            <w:r w:rsidRPr="0087099E">
              <w:rPr>
                <w:rFonts w:eastAsia="Batang"/>
                <w:position w:val="-10"/>
              </w:rPr>
              <w:object w:dxaOrig="780" w:dyaOrig="300">
                <v:shape id="_x0000_i1101" type="#_x0000_t75" style="width:39.15pt;height:15.05pt" o:ole="">
                  <v:imagedata r:id="rId104" o:title=""/>
                </v:shape>
                <o:OLEObject Type="Embed" ProgID="Equation.3" ShapeID="_x0000_i1101" DrawAspect="Content" ObjectID="_1613293950" r:id="rId136"/>
              </w:object>
            </w:r>
          </w:p>
        </w:tc>
        <w:tc>
          <w:tcPr>
            <w:tcW w:w="1890" w:type="dxa"/>
            <w:shd w:val="clear" w:color="auto" w:fill="auto"/>
          </w:tcPr>
          <w:p w:rsidR="00D6570D" w:rsidRPr="0087099E" w:rsidRDefault="00D6570D" w:rsidP="00AF261F">
            <w:pPr>
              <w:pStyle w:val="TAC"/>
              <w:rPr>
                <w:rFonts w:eastAsia="Batang"/>
              </w:rPr>
            </w:pPr>
            <w:r w:rsidRPr="0087099E">
              <w:rPr>
                <w:rFonts w:eastAsia="Batang"/>
                <w:position w:val="-10"/>
              </w:rPr>
              <w:object w:dxaOrig="1560" w:dyaOrig="300">
                <v:shape id="_x0000_i1102" type="#_x0000_t75" style="width:78.75pt;height:15.05pt" o:ole="">
                  <v:imagedata r:id="rId134" o:title=""/>
                </v:shape>
                <o:OLEObject Type="Embed" ProgID="Equation.3" ShapeID="_x0000_i1102" DrawAspect="Content" ObjectID="_1613293951" r:id="rId137"/>
              </w:object>
            </w:r>
          </w:p>
        </w:tc>
      </w:tr>
    </w:tbl>
    <w:p w:rsidR="007307D1" w:rsidRDefault="007307D1">
      <w:pPr>
        <w:spacing w:after="0"/>
      </w:pPr>
      <w:r>
        <w:br w:type="page"/>
      </w:r>
    </w:p>
    <w:p w:rsidR="0094661E" w:rsidRDefault="0094661E" w:rsidP="0094661E">
      <w:pPr>
        <w:pStyle w:val="Heading3"/>
      </w:pPr>
      <w:bookmarkStart w:id="51" w:name="_Toc534702856"/>
      <w:bookmarkEnd w:id="5"/>
      <w:r>
        <w:lastRenderedPageBreak/>
        <w:t>7.4.3</w:t>
      </w:r>
      <w:r>
        <w:tab/>
        <w:t>SS/PBCH block</w:t>
      </w:r>
      <w:bookmarkEnd w:id="51"/>
      <w:r>
        <w:t xml:space="preserve"> </w:t>
      </w:r>
    </w:p>
    <w:p w:rsidR="0094661E" w:rsidRDefault="0094661E" w:rsidP="0094661E">
      <w:pPr>
        <w:pStyle w:val="Heading4"/>
      </w:pPr>
      <w:bookmarkStart w:id="52" w:name="_Toc534702857"/>
      <w:r>
        <w:t>7.4.3.1</w:t>
      </w:r>
      <w:r>
        <w:tab/>
        <w:t>Time-frequency structure of an SS/PBCH block</w:t>
      </w:r>
      <w:bookmarkEnd w:id="52"/>
    </w:p>
    <w:p w:rsidR="0094661E" w:rsidRDefault="0094661E" w:rsidP="0094661E">
      <w:r>
        <w:t xml:space="preserve">In the time domain, an SS/PBCH block consists of 4 OFDM symbols, numbered in increasing order from 0 to 3 within the SS/PBCH block, where PSS, SSS, and PBCH with associated DM-RS are mapped to symbols as given by Table 7.4.3.1-1. </w:t>
      </w:r>
    </w:p>
    <w:p w:rsidR="0094661E" w:rsidRDefault="0094661E" w:rsidP="0094661E">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v:shape id="_x0000_i1103" type="#_x0000_t75" style="width:8.7pt;height:13.05pt" o:ole="">
            <v:imagedata r:id="rId138" o:title=""/>
          </v:shape>
          <o:OLEObject Type="Embed" ProgID="Equation.3" ShapeID="_x0000_i1103" DrawAspect="Content" ObjectID="_1613293952" r:id="rId139"/>
        </w:object>
      </w:r>
      <w:r>
        <w:t xml:space="preserve"> and </w:t>
      </w:r>
      <w:r w:rsidRPr="009A1E80">
        <w:rPr>
          <w:position w:val="-6"/>
        </w:rPr>
        <w:object w:dxaOrig="139" w:dyaOrig="260">
          <v:shape id="_x0000_i1104" type="#_x0000_t75" style="width:6.35pt;height:13.05pt" o:ole="">
            <v:imagedata r:id="rId140" o:title=""/>
          </v:shape>
          <o:OLEObject Type="Embed" ProgID="Equation.3" ShapeID="_x0000_i1104" DrawAspect="Content" ObjectID="_1613293953" r:id="rId141"/>
        </w:object>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Pr="009A1E80">
        <w:rPr>
          <w:position w:val="-6"/>
        </w:rPr>
        <w:object w:dxaOrig="160" w:dyaOrig="200">
          <v:shape id="_x0000_i1105" type="#_x0000_t75" style="width:8.7pt;height:9.5pt" o:ole="">
            <v:imagedata r:id="rId142" o:title=""/>
          </v:shape>
          <o:OLEObject Type="Embed" ProgID="Equation.3" ShapeID="_x0000_i1105" DrawAspect="Content" ObjectID="_1613293954" r:id="rId143"/>
        </w:object>
      </w:r>
      <w:r>
        <w:t xml:space="preserve"> in Table 7.4.3.1-1 is given by </w:t>
      </w:r>
      <m:oMath>
        <m:r>
          <w:rPr>
            <w:rFonts w:ascii="Cambria Math" w:hAnsi="Cambria Math"/>
          </w:rPr>
          <m:t>v=</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 xml:space="preserve"> </m:t>
        </m:r>
        <m:r>
          <m:rPr>
            <m:nor/>
          </m:rPr>
          <w:rPr>
            <w:rFonts w:ascii="Cambria Math" w:hAnsi="Cambria Math"/>
          </w:rPr>
          <m:t>mod</m:t>
        </m:r>
        <m:r>
          <w:rPr>
            <w:rFonts w:ascii="Cambria Math" w:hAnsi="Cambria Math"/>
          </w:rPr>
          <m:t xml:space="preserve"> 4</m:t>
        </m:r>
      </m:oMath>
      <w:r>
        <w:t xml:space="preserve">. The quantity </w:t>
      </w:r>
      <w:r w:rsidRPr="00372D6C">
        <w:rPr>
          <w:position w:val="-10"/>
        </w:rPr>
        <w:object w:dxaOrig="420" w:dyaOrig="300">
          <v:shape id="_x0000_i1106" type="#_x0000_t75" style="width:21.35pt;height:15.05pt" o:ole="">
            <v:imagedata r:id="rId144" o:title=""/>
          </v:shape>
          <o:OLEObject Type="Embed" ProgID="Equation.3" ShapeID="_x0000_i1106" DrawAspect="Content" ObjectID="_1613293955" r:id="rId145"/>
        </w:object>
      </w:r>
      <w:r>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to subcarrier 0 of the SS/PBCH block,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w:t>
      </w:r>
      <w:r w:rsidRPr="00847B3F">
        <w:t xml:space="preserve">is obtained from the higher-layer parameter </w:t>
      </w:r>
      <w:proofErr w:type="spellStart"/>
      <w:r w:rsidRPr="00847B3F">
        <w:rPr>
          <w:i/>
        </w:rPr>
        <w:t>offsetToPointA</w:t>
      </w:r>
      <w:proofErr w:type="spellEnd"/>
      <w:r w:rsidRPr="00847B3F">
        <w:t xml:space="preserve"> and</w:t>
      </w:r>
      <w:r>
        <w:t xml:space="preserve"> the 4 least significant bits of </w:t>
      </w:r>
      <w:r w:rsidRPr="00372D6C">
        <w:rPr>
          <w:position w:val="-10"/>
        </w:rPr>
        <w:object w:dxaOrig="420" w:dyaOrig="300">
          <v:shape id="_x0000_i1107" type="#_x0000_t75" style="width:21.35pt;height:15.05pt" o:ole="">
            <v:imagedata r:id="rId144" o:title=""/>
          </v:shape>
          <o:OLEObject Type="Embed" ProgID="Equation.3" ShapeID="_x0000_i1107" DrawAspect="Content" ObjectID="_1613293956" r:id="rId146"/>
        </w:object>
      </w:r>
      <w:r>
        <w:t xml:space="preserve"> are given by the higher-layer parameter </w:t>
      </w:r>
      <w:proofErr w:type="spellStart"/>
      <w:r w:rsidRPr="001333AC">
        <w:rPr>
          <w:i/>
        </w:rPr>
        <w:t>ssb-SubcarrierOffset</w:t>
      </w:r>
      <w:proofErr w:type="spellEnd"/>
      <w:r>
        <w:t xml:space="preserve"> and for SS/PBCH block type A the most significant bit of </w:t>
      </w:r>
      <w:r w:rsidRPr="00372D6C">
        <w:rPr>
          <w:position w:val="-10"/>
        </w:rPr>
        <w:object w:dxaOrig="420" w:dyaOrig="300">
          <v:shape id="_x0000_i1108" type="#_x0000_t75" style="width:21.35pt;height:15.05pt" o:ole="">
            <v:imagedata r:id="rId144" o:title=""/>
          </v:shape>
          <o:OLEObject Type="Embed" ProgID="Equation.3" ShapeID="_x0000_i1108" DrawAspect="Content" ObjectID="_1613293957" r:id="rId147"/>
        </w:object>
      </w:r>
      <w:r>
        <w:t xml:space="preserve"> is given by </w:t>
      </w:r>
      <w:del w:id="53" w:author="Stefan Parkvall" w:date="2019-02-27T14:19:00Z">
        <w:r w:rsidRPr="008A1CCF" w:rsidDel="000F6BD3">
          <w:rPr>
            <w:position w:val="-12"/>
          </w:rPr>
          <w:object w:dxaOrig="440" w:dyaOrig="320">
            <v:shape id="_x0000_i1109" type="#_x0000_t75" style="width:22.55pt;height:16.2pt" o:ole="">
              <v:imagedata r:id="rId148" o:title=""/>
            </v:shape>
            <o:OLEObject Type="Embed" ProgID="Equation.3" ShapeID="_x0000_i1109" DrawAspect="Content" ObjectID="_1613293958" r:id="rId149"/>
          </w:object>
        </w:r>
      </w:del>
      <m:oMath>
        <m:sSub>
          <m:sSubPr>
            <m:ctrlPr>
              <w:ins w:id="54" w:author="Stefan Parkvall" w:date="2019-02-27T14:21:00Z">
                <w:rPr>
                  <w:rFonts w:ascii="Cambria Math" w:hAnsi="Cambria Math"/>
                  <w:i/>
                </w:rPr>
              </w:ins>
            </m:ctrlPr>
          </m:sSubPr>
          <m:e>
            <m:acc>
              <m:accPr>
                <m:chr m:val="̅"/>
                <m:ctrlPr>
                  <w:ins w:id="55" w:author="Stefan Parkvall" w:date="2019-02-27T14:21:00Z">
                    <w:rPr>
                      <w:rFonts w:ascii="Cambria Math" w:hAnsi="Cambria Math"/>
                      <w:i/>
                    </w:rPr>
                  </w:ins>
                </m:ctrlPr>
              </m:accPr>
              <m:e>
                <m:r>
                  <w:ins w:id="56" w:author="Stefan Parkvall" w:date="2019-02-27T14:21:00Z">
                    <w:rPr>
                      <w:rFonts w:ascii="Cambria Math" w:hAnsi="Cambria Math"/>
                    </w:rPr>
                    <m:t>a</m:t>
                  </w:ins>
                </m:r>
              </m:e>
            </m:acc>
          </m:e>
          <m:sub>
            <m:acc>
              <m:accPr>
                <m:chr m:val="̅"/>
                <m:ctrlPr>
                  <w:ins w:id="57" w:author="Stefan Parkvall" w:date="2019-02-27T14:21:00Z">
                    <w:rPr>
                      <w:rFonts w:ascii="Cambria Math" w:hAnsi="Cambria Math"/>
                      <w:i/>
                    </w:rPr>
                  </w:ins>
                </m:ctrlPr>
              </m:accPr>
              <m:e>
                <m:r>
                  <w:ins w:id="58" w:author="Stefan Parkvall" w:date="2019-02-27T14:21:00Z">
                    <w:rPr>
                      <w:rFonts w:ascii="Cambria Math" w:hAnsi="Cambria Math"/>
                    </w:rPr>
                    <m:t>A</m:t>
                  </w:ins>
                </m:r>
              </m:e>
            </m:acc>
            <m:r>
              <w:ins w:id="59" w:author="Stefan Parkvall" w:date="2019-02-27T14:21:00Z">
                <w:rPr>
                  <w:rFonts w:ascii="Cambria Math" w:hAnsi="Cambria Math"/>
                </w:rPr>
                <m:t>+5</m:t>
              </w:ins>
            </m:r>
          </m:sub>
        </m:sSub>
      </m:oMath>
      <w:r>
        <w:t xml:space="preserve"> </w:t>
      </w:r>
      <w:r w:rsidRPr="0004682E">
        <w:t xml:space="preserve">in </w:t>
      </w:r>
      <w:r>
        <w:t>the PBCH payload as defined in s</w:t>
      </w:r>
      <w:r w:rsidRPr="0004682E">
        <w:t>ubclause 7.1.1 of [4, TS 38.212]</w:t>
      </w:r>
      <w:r>
        <w:t>.</w:t>
      </w:r>
      <w:r w:rsidRPr="009632F1">
        <w:t xml:space="preserve"> </w:t>
      </w:r>
      <w:r>
        <w:t>If</w:t>
      </w:r>
      <w:r w:rsidRPr="009632F1">
        <w:t xml:space="preserve"> </w:t>
      </w:r>
      <w:proofErr w:type="spellStart"/>
      <w:r w:rsidRPr="00A07E5D">
        <w:rPr>
          <w:i/>
        </w:rPr>
        <w:t>ssb-SubcarrierOffset</w:t>
      </w:r>
      <w:proofErr w:type="spellEnd"/>
      <w:r w:rsidRPr="009632F1">
        <w:t xml:space="preserve"> is not provided,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9632F1">
        <w:t xml:space="preserve"> is derived from the frequency difference between the SS/PBCH block and Point A.</w:t>
      </w:r>
    </w:p>
    <w:p w:rsidR="0094661E" w:rsidRDefault="0094661E" w:rsidP="0094661E">
      <w:bookmarkStart w:id="60" w:name="_Hlk508608444"/>
      <w:bookmarkStart w:id="61" w:name="_Hlk508608015"/>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r w:rsidRPr="00C41387">
        <w:t xml:space="preserve"> and </w:t>
      </w:r>
      <w:r>
        <w:t xml:space="preserve">not used for SS/PBCH transmission are set to zero </w:t>
      </w:r>
      <w:r w:rsidRPr="00FA74CE">
        <w:t xml:space="preserve">in the OFDM symbols </w:t>
      </w:r>
      <w:r w:rsidRPr="004C7D16">
        <w:rPr>
          <w:rFonts w:eastAsia="SimSun"/>
        </w:rPr>
        <w:t>partially or fully overlapping with OFDM symbols where SS/PBCH is transmitted</w:t>
      </w:r>
      <w:r>
        <w:t xml:space="preserve">. </w:t>
      </w:r>
      <w:bookmarkEnd w:id="60"/>
    </w:p>
    <w:bookmarkEnd w:id="61"/>
    <w:p w:rsidR="0094661E" w:rsidRDefault="0094661E" w:rsidP="0094661E">
      <w:r>
        <w:t xml:space="preserve">For an SS/PBCH block, the UE shall assume </w:t>
      </w:r>
    </w:p>
    <w:p w:rsidR="0094661E" w:rsidRDefault="0094661E" w:rsidP="0094661E">
      <w:pPr>
        <w:pStyle w:val="B1"/>
      </w:pPr>
      <w:r>
        <w:t>-</w:t>
      </w:r>
      <w:r>
        <w:tab/>
        <w:t xml:space="preserve">antenna port </w:t>
      </w:r>
      <w:r w:rsidRPr="00372D6C">
        <w:rPr>
          <w:position w:val="-10"/>
        </w:rPr>
        <w:object w:dxaOrig="820" w:dyaOrig="279">
          <v:shape id="_x0000_i1110" type="#_x0000_t75" style="width:40.75pt;height:13.85pt" o:ole="">
            <v:imagedata r:id="rId150" o:title=""/>
          </v:shape>
          <o:OLEObject Type="Embed" ProgID="Equation.3" ShapeID="_x0000_i1110" DrawAspect="Content" ObjectID="_1613293959" r:id="rId151"/>
        </w:object>
      </w:r>
      <w:r w:rsidRPr="00C41387">
        <w:t xml:space="preserve"> is used for transmission of PSS, SSS</w:t>
      </w:r>
      <w:r>
        <w:t>, PBCH</w:t>
      </w:r>
      <w:r w:rsidRPr="00C41387">
        <w:t xml:space="preserve"> and </w:t>
      </w:r>
      <w:r>
        <w:t xml:space="preserve">DM-RS for </w:t>
      </w:r>
      <w:r w:rsidRPr="00C41387">
        <w:t>PBCH</w:t>
      </w:r>
      <w:r>
        <w:t>,</w:t>
      </w:r>
    </w:p>
    <w:p w:rsidR="0094661E" w:rsidRDefault="0094661E" w:rsidP="0094661E">
      <w:pPr>
        <w:pStyle w:val="B1"/>
      </w:pPr>
      <w:r>
        <w:t>-</w:t>
      </w:r>
      <w:r>
        <w:tab/>
        <w:t>the same cyclic prefix length and subcarrier spacing for the PSS, SSS, PBCH and DM-RS for PBCH,</w:t>
      </w:r>
    </w:p>
    <w:p w:rsidR="0094661E" w:rsidRDefault="0094661E" w:rsidP="0094661E">
      <w:pPr>
        <w:pStyle w:val="B1"/>
      </w:pPr>
      <w:r>
        <w:t>-</w:t>
      </w:r>
      <w:r>
        <w:tab/>
        <w:t xml:space="preserve">for SS/PBCH block type A, </w:t>
      </w:r>
      <w:r w:rsidRPr="00372D6C">
        <w:rPr>
          <w:position w:val="-10"/>
        </w:rPr>
        <w:object w:dxaOrig="780" w:dyaOrig="300">
          <v:shape id="_x0000_i1111" type="#_x0000_t75" style="width:38.75pt;height:15.05pt" o:ole="">
            <v:imagedata r:id="rId152" o:title=""/>
          </v:shape>
          <o:OLEObject Type="Embed" ProgID="Equation.3" ShapeID="_x0000_i1111" DrawAspect="Content" ObjectID="_1613293960" r:id="rId153"/>
        </w:object>
      </w:r>
      <w:r>
        <w:t xml:space="preserve"> and </w:t>
      </w:r>
      <w:r w:rsidRPr="00372D6C">
        <w:rPr>
          <w:position w:val="-10"/>
        </w:rPr>
        <w:object w:dxaOrig="1719" w:dyaOrig="300">
          <v:shape id="_x0000_i1112" type="#_x0000_t75" style="width:85.85pt;height:15.05pt" o:ole="">
            <v:imagedata r:id="rId154" o:title=""/>
          </v:shape>
          <o:OLEObject Type="Embed" ProgID="Equation.3" ShapeID="_x0000_i1112" DrawAspect="Content" ObjectID="_1613293961" r:id="rId155"/>
        </w:object>
      </w:r>
      <w:r>
        <w:t xml:space="preserve"> with the quantities </w:t>
      </w:r>
      <w:r w:rsidRPr="00372D6C">
        <w:rPr>
          <w:position w:val="-10"/>
        </w:rPr>
        <w:object w:dxaOrig="420" w:dyaOrig="300">
          <v:shape id="_x0000_i1113" type="#_x0000_t75" style="width:21.35pt;height:15.05pt" o:ole="">
            <v:imagedata r:id="rId144" o:title=""/>
          </v:shape>
          <o:OLEObject Type="Embed" ProgID="Equation.3" ShapeID="_x0000_i1113" DrawAspect="Content" ObjectID="_1613293962" r:id="rId156"/>
        </w:object>
      </w:r>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15 kHz subcarrier spacing, and</w:t>
      </w:r>
    </w:p>
    <w:p w:rsidR="0094661E" w:rsidRPr="00E22DB0" w:rsidRDefault="0094661E" w:rsidP="0094661E">
      <w:pPr>
        <w:pStyle w:val="B1"/>
      </w:pPr>
      <w:r>
        <w:t>-</w:t>
      </w:r>
      <w:r>
        <w:tab/>
        <w:t xml:space="preserve">for SS/PBCH block type B, </w:t>
      </w:r>
      <w:r w:rsidRPr="00372D6C">
        <w:rPr>
          <w:position w:val="-10"/>
        </w:rPr>
        <w:object w:dxaOrig="780" w:dyaOrig="300">
          <v:shape id="_x0000_i1114" type="#_x0000_t75" style="width:38.75pt;height:15.05pt" o:ole="">
            <v:imagedata r:id="rId157" o:title=""/>
          </v:shape>
          <o:OLEObject Type="Embed" ProgID="Equation.3" ShapeID="_x0000_i1114" DrawAspect="Content" ObjectID="_1613293963" r:id="rId158"/>
        </w:object>
      </w:r>
      <w:r>
        <w:t xml:space="preserve"> and </w:t>
      </w:r>
      <w:r w:rsidRPr="00372D6C">
        <w:rPr>
          <w:position w:val="-10"/>
        </w:rPr>
        <w:object w:dxaOrig="1680" w:dyaOrig="300">
          <v:shape id="_x0000_i1115" type="#_x0000_t75" style="width:83.85pt;height:15.05pt" o:ole="">
            <v:imagedata r:id="rId159" o:title=""/>
          </v:shape>
          <o:OLEObject Type="Embed" ProgID="Equation.3" ShapeID="_x0000_i1115" DrawAspect="Content" ObjectID="_1613293964" r:id="rId160"/>
        </w:object>
      </w:r>
      <w:r>
        <w:t xml:space="preserve"> with the quantity </w:t>
      </w:r>
      <w:r w:rsidRPr="00372D6C">
        <w:rPr>
          <w:position w:val="-10"/>
        </w:rPr>
        <w:object w:dxaOrig="420" w:dyaOrig="300">
          <v:shape id="_x0000_i1116" type="#_x0000_t75" style="width:21.35pt;height:15.05pt" o:ole="">
            <v:imagedata r:id="rId144" o:title=""/>
          </v:shape>
          <o:OLEObject Type="Embed" ProgID="Equation.3" ShapeID="_x0000_i1116" DrawAspect="Content" ObjectID="_1613293965" r:id="rId161"/>
        </w:object>
      </w:r>
      <w:r>
        <w:t xml:space="preserve"> expressed in terms of the subcarrier spacing provided by the higher-layer parameter </w:t>
      </w:r>
      <w:proofErr w:type="spellStart"/>
      <w:r w:rsidRPr="00804FFE">
        <w:rPr>
          <w:i/>
        </w:rPr>
        <w:t>subCarrierSpacingC</w:t>
      </w:r>
      <w:r>
        <w:rPr>
          <w:i/>
        </w:rPr>
        <w:t>o</w:t>
      </w:r>
      <w:r w:rsidRPr="00804FFE">
        <w:rPr>
          <w:i/>
        </w:rPr>
        <w:t>mmon</w:t>
      </w:r>
      <w:proofErr w:type="spellEnd"/>
      <w:r w:rsidRPr="008A1CCF">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60 kHz subcarrier spacing;</w:t>
      </w:r>
      <w:r w:rsidRPr="00E22DB0">
        <w:rPr>
          <w:b/>
        </w:rPr>
        <w:t xml:space="preserve"> </w:t>
      </w:r>
    </w:p>
    <w:p w:rsidR="0094661E" w:rsidRDefault="0094661E" w:rsidP="0094661E">
      <w:pPr>
        <w:pStyle w:val="B1"/>
      </w:pPr>
      <w:r w:rsidRPr="00E22DB0">
        <w:t>-</w:t>
      </w:r>
      <w:r w:rsidRPr="00E22DB0">
        <w:tab/>
        <w:t xml:space="preserve">the centre of subcarrier 0 of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E22DB0">
        <w:t xml:space="preserve">  coincides with the centre of subcarrier 0 of a common resource block with the subcarrier spacing provided by the higher-layer parameter </w:t>
      </w:r>
      <w:proofErr w:type="spellStart"/>
      <w:r w:rsidRPr="00E22DB0">
        <w:rPr>
          <w:i/>
        </w:rPr>
        <w:t>subCarrierSpacingCommon</w:t>
      </w:r>
      <w:proofErr w:type="spellEnd"/>
      <w:r w:rsidRPr="00E22DB0">
        <w:t>. This common resource block overlaps with subcarrier 0 of the first resource block of the SS/PBCH block.</w:t>
      </w:r>
    </w:p>
    <w:p w:rsidR="0094661E" w:rsidRPr="00E34F57" w:rsidRDefault="0094661E" w:rsidP="0094661E">
      <w:r>
        <w:t xml:space="preserve">The UE may assume that SS/PBCH blocks transmitted with the same block index </w:t>
      </w:r>
      <w:r w:rsidRPr="00900E1E">
        <w:t xml:space="preserve">on the same </w:t>
      </w:r>
      <w:proofErr w:type="spellStart"/>
      <w:r w:rsidRPr="00900E1E">
        <w:t>center</w:t>
      </w:r>
      <w:proofErr w:type="spellEnd"/>
      <w:r w:rsidRPr="00900E1E">
        <w:t xml:space="preserve"> frequency location</w:t>
      </w:r>
      <w:r>
        <w:t xml:space="preserve"> are quasi co-located with respect to Doppler spread, Doppler shift, average gain, average delay, delay spread, and, when applicable, spatial Rx parameters</w:t>
      </w:r>
      <w:r w:rsidRPr="00E34F57">
        <w:t xml:space="preserve">. The UE shall not assume quasi co-location for </w:t>
      </w:r>
      <w:r>
        <w:t xml:space="preserve">any </w:t>
      </w:r>
      <w:r w:rsidRPr="00E34F57">
        <w:t>other SS/PBCH block transmissions.</w:t>
      </w:r>
    </w:p>
    <w:p w:rsidR="0094661E" w:rsidRDefault="0094661E" w:rsidP="0094661E">
      <w:pPr>
        <w:pStyle w:val="TH"/>
      </w:pPr>
      <w:r>
        <w:lastRenderedPageBreak/>
        <w:t xml:space="preserve">Table 7.4.3.1-1: Resources within an SS/PBCH block for PSS, SSS, PBCH, and DM-RS for PBCH.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610"/>
        <w:gridCol w:w="4925"/>
      </w:tblGrid>
      <w:tr w:rsidR="0094661E" w:rsidTr="005940B2">
        <w:trPr>
          <w:jc w:val="center"/>
        </w:trPr>
        <w:tc>
          <w:tcPr>
            <w:tcW w:w="1101" w:type="dxa"/>
            <w:shd w:val="clear" w:color="auto" w:fill="auto"/>
          </w:tcPr>
          <w:p w:rsidR="0094661E" w:rsidRPr="00DE32D8" w:rsidRDefault="0094661E" w:rsidP="005940B2">
            <w:pPr>
              <w:pStyle w:val="TAH"/>
            </w:pPr>
            <w:r>
              <w:t>Channel or signal</w:t>
            </w:r>
          </w:p>
        </w:tc>
        <w:tc>
          <w:tcPr>
            <w:tcW w:w="3720" w:type="dxa"/>
          </w:tcPr>
          <w:p w:rsidR="0094661E" w:rsidRPr="00197E22" w:rsidRDefault="0094661E" w:rsidP="005940B2">
            <w:pPr>
              <w:pStyle w:val="TAH"/>
              <w:rPr>
                <w:rFonts w:eastAsia="Batang"/>
              </w:rPr>
            </w:pPr>
            <w:r>
              <w:rPr>
                <w:rFonts w:eastAsia="Batang"/>
              </w:rPr>
              <w:t xml:space="preserve">OFDM symbol number </w:t>
            </w:r>
            <w:r w:rsidRPr="00197E22">
              <w:rPr>
                <w:rFonts w:eastAsia="Batang"/>
                <w:position w:val="-6"/>
              </w:rPr>
              <w:object w:dxaOrig="139" w:dyaOrig="260">
                <v:shape id="_x0000_i1117" type="#_x0000_t75" style="width:6.35pt;height:13.05pt" o:ole="">
                  <v:imagedata r:id="rId162" o:title=""/>
                </v:shape>
                <o:OLEObject Type="Embed" ProgID="Equation.3" ShapeID="_x0000_i1117" DrawAspect="Content" ObjectID="_1613293966" r:id="rId163"/>
              </w:object>
            </w:r>
            <w:r>
              <w:rPr>
                <w:rFonts w:eastAsia="Batang"/>
              </w:rPr>
              <w:br/>
              <w:t>relative to the start of an SS/PBCH block</w:t>
            </w:r>
          </w:p>
        </w:tc>
        <w:tc>
          <w:tcPr>
            <w:tcW w:w="5036" w:type="dxa"/>
            <w:shd w:val="clear" w:color="auto" w:fill="auto"/>
          </w:tcPr>
          <w:p w:rsidR="0094661E" w:rsidRPr="00DE32D8" w:rsidRDefault="0094661E" w:rsidP="005940B2">
            <w:pPr>
              <w:pStyle w:val="TAH"/>
            </w:pPr>
            <w:r w:rsidRPr="00197E22">
              <w:rPr>
                <w:rFonts w:eastAsia="Batang"/>
              </w:rPr>
              <w:t xml:space="preserve">Subcarrier number </w:t>
            </w:r>
            <w:r w:rsidRPr="00197E22">
              <w:rPr>
                <w:rFonts w:eastAsia="Batang"/>
                <w:position w:val="-6"/>
              </w:rPr>
              <w:object w:dxaOrig="180" w:dyaOrig="260">
                <v:shape id="_x0000_i1118" type="#_x0000_t75" style="width:8.7pt;height:13.05pt" o:ole="">
                  <v:imagedata r:id="rId138" o:title=""/>
                </v:shape>
                <o:OLEObject Type="Embed" ProgID="Equation.3" ShapeID="_x0000_i1118" DrawAspect="Content" ObjectID="_1613293967" r:id="rId164"/>
              </w:object>
            </w:r>
            <w:r>
              <w:rPr>
                <w:rFonts w:eastAsia="Batang"/>
              </w:rPr>
              <w:br/>
              <w:t>relative to the start of an SS/PBCH block</w:t>
            </w:r>
          </w:p>
        </w:tc>
      </w:tr>
      <w:tr w:rsidR="0094661E" w:rsidTr="005940B2">
        <w:trPr>
          <w:jc w:val="center"/>
        </w:trPr>
        <w:tc>
          <w:tcPr>
            <w:tcW w:w="1101" w:type="dxa"/>
            <w:shd w:val="clear" w:color="auto" w:fill="auto"/>
          </w:tcPr>
          <w:p w:rsidR="0094661E" w:rsidRPr="00DE32D8" w:rsidRDefault="0094661E" w:rsidP="005940B2">
            <w:pPr>
              <w:pStyle w:val="TAC"/>
            </w:pPr>
            <w:r>
              <w:t>PSS</w:t>
            </w:r>
          </w:p>
        </w:tc>
        <w:tc>
          <w:tcPr>
            <w:tcW w:w="3720" w:type="dxa"/>
          </w:tcPr>
          <w:p w:rsidR="0094661E" w:rsidRDefault="0094661E" w:rsidP="005940B2">
            <w:pPr>
              <w:pStyle w:val="TAC"/>
            </w:pPr>
            <w:r>
              <w:t>0</w:t>
            </w:r>
          </w:p>
        </w:tc>
        <w:tc>
          <w:tcPr>
            <w:tcW w:w="5036" w:type="dxa"/>
            <w:shd w:val="clear" w:color="auto" w:fill="auto"/>
          </w:tcPr>
          <w:p w:rsidR="0094661E" w:rsidRPr="00DE32D8" w:rsidRDefault="0094661E" w:rsidP="005940B2">
            <w:pPr>
              <w:pStyle w:val="TAC"/>
            </w:pPr>
            <w:r>
              <w:t>56, 57, …, 182</w:t>
            </w:r>
          </w:p>
        </w:tc>
      </w:tr>
      <w:tr w:rsidR="0094661E" w:rsidTr="005940B2">
        <w:trPr>
          <w:jc w:val="center"/>
        </w:trPr>
        <w:tc>
          <w:tcPr>
            <w:tcW w:w="1101" w:type="dxa"/>
            <w:shd w:val="clear" w:color="auto" w:fill="auto"/>
          </w:tcPr>
          <w:p w:rsidR="0094661E" w:rsidRPr="00417E10" w:rsidRDefault="0094661E" w:rsidP="005940B2">
            <w:pPr>
              <w:pStyle w:val="TAC"/>
            </w:pPr>
            <w:r w:rsidRPr="00417E10">
              <w:t>SSS</w:t>
            </w:r>
          </w:p>
        </w:tc>
        <w:tc>
          <w:tcPr>
            <w:tcW w:w="3720" w:type="dxa"/>
          </w:tcPr>
          <w:p w:rsidR="0094661E" w:rsidRDefault="0094661E" w:rsidP="005940B2">
            <w:pPr>
              <w:pStyle w:val="TAC"/>
            </w:pPr>
            <w:r>
              <w:t>2</w:t>
            </w:r>
          </w:p>
        </w:tc>
        <w:tc>
          <w:tcPr>
            <w:tcW w:w="5036" w:type="dxa"/>
            <w:shd w:val="clear" w:color="auto" w:fill="auto"/>
          </w:tcPr>
          <w:p w:rsidR="0094661E" w:rsidRPr="00417E10" w:rsidRDefault="0094661E" w:rsidP="005940B2">
            <w:pPr>
              <w:pStyle w:val="TAC"/>
            </w:pPr>
            <w:r>
              <w:t>56, 57, …, 182</w:t>
            </w:r>
          </w:p>
        </w:tc>
      </w:tr>
      <w:tr w:rsidR="0094661E" w:rsidTr="005940B2">
        <w:trPr>
          <w:jc w:val="center"/>
        </w:trPr>
        <w:tc>
          <w:tcPr>
            <w:tcW w:w="1101" w:type="dxa"/>
            <w:vMerge w:val="restart"/>
            <w:shd w:val="clear" w:color="auto" w:fill="auto"/>
          </w:tcPr>
          <w:p w:rsidR="0094661E" w:rsidRPr="00417E10" w:rsidRDefault="0094661E" w:rsidP="005940B2">
            <w:pPr>
              <w:pStyle w:val="TAC"/>
            </w:pPr>
            <w:r>
              <w:t>Set to 0</w:t>
            </w:r>
          </w:p>
        </w:tc>
        <w:tc>
          <w:tcPr>
            <w:tcW w:w="3720" w:type="dxa"/>
          </w:tcPr>
          <w:p w:rsidR="0094661E" w:rsidRDefault="0094661E" w:rsidP="005940B2">
            <w:pPr>
              <w:pStyle w:val="TAC"/>
            </w:pPr>
            <w:r>
              <w:t>0</w:t>
            </w:r>
          </w:p>
        </w:tc>
        <w:tc>
          <w:tcPr>
            <w:tcW w:w="5036" w:type="dxa"/>
            <w:shd w:val="clear" w:color="auto" w:fill="auto"/>
          </w:tcPr>
          <w:p w:rsidR="0094661E" w:rsidRDefault="0094661E" w:rsidP="005940B2">
            <w:pPr>
              <w:pStyle w:val="TAC"/>
            </w:pPr>
            <w:r>
              <w:t>0, 1, …, 55, 183, 184, …, 239</w:t>
            </w:r>
          </w:p>
        </w:tc>
      </w:tr>
      <w:tr w:rsidR="0094661E" w:rsidTr="005940B2">
        <w:trPr>
          <w:jc w:val="center"/>
        </w:trPr>
        <w:tc>
          <w:tcPr>
            <w:tcW w:w="1101" w:type="dxa"/>
            <w:vMerge/>
            <w:shd w:val="clear" w:color="auto" w:fill="auto"/>
          </w:tcPr>
          <w:p w:rsidR="0094661E" w:rsidRDefault="0094661E" w:rsidP="005940B2">
            <w:pPr>
              <w:pStyle w:val="TAC"/>
            </w:pPr>
          </w:p>
        </w:tc>
        <w:tc>
          <w:tcPr>
            <w:tcW w:w="3720" w:type="dxa"/>
          </w:tcPr>
          <w:p w:rsidR="0094661E" w:rsidRDefault="0094661E" w:rsidP="005940B2">
            <w:pPr>
              <w:pStyle w:val="TAC"/>
            </w:pPr>
            <w:r>
              <w:t>2</w:t>
            </w:r>
          </w:p>
        </w:tc>
        <w:tc>
          <w:tcPr>
            <w:tcW w:w="5036" w:type="dxa"/>
            <w:shd w:val="clear" w:color="auto" w:fill="auto"/>
          </w:tcPr>
          <w:p w:rsidR="0094661E" w:rsidRDefault="0094661E" w:rsidP="005940B2">
            <w:pPr>
              <w:pStyle w:val="TAC"/>
            </w:pPr>
            <w:r>
              <w:t>48, 49, …, 55, 183, 184, …, 191</w:t>
            </w:r>
          </w:p>
        </w:tc>
      </w:tr>
      <w:tr w:rsidR="0094661E" w:rsidTr="005940B2">
        <w:trPr>
          <w:jc w:val="center"/>
        </w:trPr>
        <w:tc>
          <w:tcPr>
            <w:tcW w:w="1101" w:type="dxa"/>
            <w:vMerge w:val="restart"/>
            <w:shd w:val="clear" w:color="auto" w:fill="auto"/>
            <w:vAlign w:val="center"/>
          </w:tcPr>
          <w:p w:rsidR="0094661E" w:rsidRPr="00417E10" w:rsidRDefault="0094661E" w:rsidP="005940B2">
            <w:pPr>
              <w:pStyle w:val="TAC"/>
            </w:pPr>
            <w:r w:rsidRPr="00417E10">
              <w:t>PBCH</w:t>
            </w:r>
          </w:p>
        </w:tc>
        <w:tc>
          <w:tcPr>
            <w:tcW w:w="3720" w:type="dxa"/>
            <w:vAlign w:val="center"/>
          </w:tcPr>
          <w:p w:rsidR="0094661E" w:rsidRPr="00417E10" w:rsidRDefault="0094661E" w:rsidP="005940B2">
            <w:pPr>
              <w:pStyle w:val="TAC"/>
            </w:pPr>
            <w:r>
              <w:t>1, 3</w:t>
            </w:r>
          </w:p>
        </w:tc>
        <w:tc>
          <w:tcPr>
            <w:tcW w:w="5036" w:type="dxa"/>
            <w:shd w:val="clear" w:color="auto" w:fill="auto"/>
          </w:tcPr>
          <w:p w:rsidR="0094661E" w:rsidRPr="00417E10" w:rsidRDefault="0094661E" w:rsidP="005940B2">
            <w:pPr>
              <w:pStyle w:val="TAC"/>
            </w:pPr>
            <w:r w:rsidRPr="00417E10">
              <w:t xml:space="preserve">0, 1, …, </w:t>
            </w:r>
            <w:r>
              <w:t>239</w:t>
            </w:r>
          </w:p>
        </w:tc>
      </w:tr>
      <w:tr w:rsidR="0094661E" w:rsidTr="005940B2">
        <w:trPr>
          <w:jc w:val="center"/>
        </w:trPr>
        <w:tc>
          <w:tcPr>
            <w:tcW w:w="1101" w:type="dxa"/>
            <w:vMerge/>
            <w:shd w:val="clear" w:color="auto" w:fill="auto"/>
          </w:tcPr>
          <w:p w:rsidR="0094661E" w:rsidRPr="00417E10" w:rsidRDefault="0094661E" w:rsidP="005940B2">
            <w:pPr>
              <w:pStyle w:val="TAC"/>
            </w:pPr>
          </w:p>
        </w:tc>
        <w:tc>
          <w:tcPr>
            <w:tcW w:w="3720" w:type="dxa"/>
            <w:vAlign w:val="center"/>
          </w:tcPr>
          <w:p w:rsidR="0094661E" w:rsidRDefault="0094661E" w:rsidP="005940B2">
            <w:pPr>
              <w:pStyle w:val="TAC"/>
            </w:pPr>
            <w:r>
              <w:t>2</w:t>
            </w:r>
          </w:p>
        </w:tc>
        <w:tc>
          <w:tcPr>
            <w:tcW w:w="5036" w:type="dxa"/>
            <w:shd w:val="clear" w:color="auto" w:fill="auto"/>
          </w:tcPr>
          <w:p w:rsidR="0094661E" w:rsidRPr="00417E10" w:rsidRDefault="0094661E" w:rsidP="005940B2">
            <w:pPr>
              <w:pStyle w:val="TAC"/>
            </w:pPr>
            <w:r>
              <w:t xml:space="preserve">0, 1, …, 47, </w:t>
            </w:r>
            <w:r>
              <w:br/>
              <w:t>192, 193, …, 239</w:t>
            </w:r>
          </w:p>
        </w:tc>
      </w:tr>
      <w:tr w:rsidR="0094661E" w:rsidTr="005940B2">
        <w:trPr>
          <w:jc w:val="center"/>
        </w:trPr>
        <w:tc>
          <w:tcPr>
            <w:tcW w:w="1101" w:type="dxa"/>
            <w:vMerge w:val="restart"/>
            <w:shd w:val="clear" w:color="auto" w:fill="auto"/>
            <w:vAlign w:val="center"/>
          </w:tcPr>
          <w:p w:rsidR="0094661E" w:rsidRPr="00417E10" w:rsidRDefault="0094661E" w:rsidP="005940B2">
            <w:pPr>
              <w:pStyle w:val="TAC"/>
            </w:pPr>
            <w:r>
              <w:t>DM-RS for PBCH</w:t>
            </w:r>
          </w:p>
        </w:tc>
        <w:tc>
          <w:tcPr>
            <w:tcW w:w="3720" w:type="dxa"/>
            <w:vAlign w:val="center"/>
          </w:tcPr>
          <w:p w:rsidR="0094661E" w:rsidRDefault="0094661E" w:rsidP="005940B2">
            <w:pPr>
              <w:pStyle w:val="TAC"/>
            </w:pPr>
            <w:r>
              <w:t>1, 3</w:t>
            </w:r>
          </w:p>
        </w:tc>
        <w:tc>
          <w:tcPr>
            <w:tcW w:w="5036" w:type="dxa"/>
            <w:shd w:val="clear" w:color="auto" w:fill="auto"/>
          </w:tcPr>
          <w:p w:rsidR="0094661E" w:rsidRPr="000D5E57" w:rsidRDefault="0094661E" w:rsidP="005940B2">
            <w:pPr>
              <w:pStyle w:val="TAC"/>
              <w:rPr>
                <w:rFonts w:eastAsia="Batang"/>
              </w:rPr>
            </w:pPr>
            <w:r w:rsidRPr="004050E3">
              <w:rPr>
                <w:rFonts w:eastAsia="Batang"/>
                <w:position w:val="-8"/>
              </w:rPr>
              <w:object w:dxaOrig="2100" w:dyaOrig="260">
                <v:shape id="_x0000_i1119" type="#_x0000_t75" style="width:105.25pt;height:13.05pt" o:ole="">
                  <v:imagedata r:id="rId165" o:title=""/>
                </v:shape>
                <o:OLEObject Type="Embed" ProgID="Equation.3" ShapeID="_x0000_i1119" DrawAspect="Content" ObjectID="_1613293968" r:id="rId166"/>
              </w:object>
            </w:r>
          </w:p>
        </w:tc>
      </w:tr>
      <w:tr w:rsidR="0094661E" w:rsidTr="005940B2">
        <w:trPr>
          <w:jc w:val="center"/>
        </w:trPr>
        <w:tc>
          <w:tcPr>
            <w:tcW w:w="1101" w:type="dxa"/>
            <w:vMerge/>
            <w:shd w:val="clear" w:color="auto" w:fill="auto"/>
          </w:tcPr>
          <w:p w:rsidR="0094661E" w:rsidRDefault="0094661E" w:rsidP="005940B2">
            <w:pPr>
              <w:pStyle w:val="TAC"/>
            </w:pPr>
          </w:p>
        </w:tc>
        <w:tc>
          <w:tcPr>
            <w:tcW w:w="3720" w:type="dxa"/>
            <w:vAlign w:val="center"/>
          </w:tcPr>
          <w:p w:rsidR="0094661E" w:rsidRDefault="0094661E" w:rsidP="005940B2">
            <w:pPr>
              <w:pStyle w:val="TAC"/>
            </w:pPr>
            <w:r>
              <w:t>2</w:t>
            </w:r>
          </w:p>
        </w:tc>
        <w:tc>
          <w:tcPr>
            <w:tcW w:w="5036" w:type="dxa"/>
            <w:shd w:val="clear" w:color="auto" w:fill="auto"/>
          </w:tcPr>
          <w:p w:rsidR="0094661E" w:rsidRPr="00197E22" w:rsidRDefault="0094661E" w:rsidP="005940B2">
            <w:pPr>
              <w:pStyle w:val="TAC"/>
              <w:rPr>
                <w:rFonts w:eastAsia="Batang"/>
              </w:rPr>
            </w:pPr>
            <w:r w:rsidRPr="004050E3">
              <w:rPr>
                <w:rFonts w:eastAsia="Batang"/>
                <w:position w:val="-24"/>
              </w:rPr>
              <w:object w:dxaOrig="2040" w:dyaOrig="580">
                <v:shape id="_x0000_i1120" type="#_x0000_t75" style="width:103.25pt;height:28.9pt" o:ole="">
                  <v:imagedata r:id="rId167" o:title=""/>
                </v:shape>
                <o:OLEObject Type="Embed" ProgID="Equation.3" ShapeID="_x0000_i1120" DrawAspect="Content" ObjectID="_1613293969" r:id="rId168"/>
              </w:object>
            </w:r>
          </w:p>
        </w:tc>
      </w:tr>
    </w:tbl>
    <w:p w:rsidR="001E41F3" w:rsidRDefault="001E41F3" w:rsidP="007307D1">
      <w:pPr>
        <w:rPr>
          <w:noProof/>
        </w:rPr>
      </w:pPr>
    </w:p>
    <w:sectPr w:rsidR="001E41F3">
      <w:headerReference w:type="even" r:id="rId169"/>
      <w:headerReference w:type="default" r:id="rId170"/>
      <w:headerReference w:type="first" r:id="rId17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327C" w:rsidRDefault="006A327C">
      <w:r>
        <w:separator/>
      </w:r>
    </w:p>
  </w:endnote>
  <w:endnote w:type="continuationSeparator" w:id="0">
    <w:p w:rsidR="006A327C" w:rsidRDefault="006A3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0"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327C" w:rsidRDefault="006A327C">
      <w:r>
        <w:separator/>
      </w:r>
    </w:p>
  </w:footnote>
  <w:footnote w:type="continuationSeparator" w:id="0">
    <w:p w:rsidR="006A327C" w:rsidRDefault="006A3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261F" w:rsidRDefault="00AF26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261F" w:rsidRDefault="00AF261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261F" w:rsidRDefault="00AF26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E3C6A"/>
    <w:multiLevelType w:val="hybridMultilevel"/>
    <w:tmpl w:val="64A8199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9"/>
  </w:num>
  <w:num w:numId="4">
    <w:abstractNumId w:val="9"/>
  </w:num>
  <w:num w:numId="5">
    <w:abstractNumId w:val="24"/>
  </w:num>
  <w:num w:numId="6">
    <w:abstractNumId w:val="0"/>
  </w:num>
  <w:num w:numId="7">
    <w:abstractNumId w:val="20"/>
  </w:num>
  <w:num w:numId="8">
    <w:abstractNumId w:val="22"/>
  </w:num>
  <w:num w:numId="9">
    <w:abstractNumId w:val="23"/>
  </w:num>
  <w:num w:numId="10">
    <w:abstractNumId w:val="32"/>
  </w:num>
  <w:num w:numId="11">
    <w:abstractNumId w:val="11"/>
  </w:num>
  <w:num w:numId="12">
    <w:abstractNumId w:val="16"/>
  </w:num>
  <w:num w:numId="13">
    <w:abstractNumId w:val="14"/>
  </w:num>
  <w:num w:numId="14">
    <w:abstractNumId w:val="18"/>
  </w:num>
  <w:num w:numId="15">
    <w:abstractNumId w:val="34"/>
  </w:num>
  <w:num w:numId="16">
    <w:abstractNumId w:val="19"/>
  </w:num>
  <w:num w:numId="17">
    <w:abstractNumId w:val="17"/>
  </w:num>
  <w:num w:numId="18">
    <w:abstractNumId w:val="30"/>
  </w:num>
  <w:num w:numId="19">
    <w:abstractNumId w:val="15"/>
  </w:num>
  <w:num w:numId="20">
    <w:abstractNumId w:val="13"/>
  </w:num>
  <w:num w:numId="21">
    <w:abstractNumId w:val="8"/>
  </w:num>
  <w:num w:numId="22">
    <w:abstractNumId w:val="26"/>
  </w:num>
  <w:num w:numId="23">
    <w:abstractNumId w:val="31"/>
  </w:num>
  <w:num w:numId="24">
    <w:abstractNumId w:val="7"/>
  </w:num>
  <w:num w:numId="25">
    <w:abstractNumId w:val="12"/>
  </w:num>
  <w:num w:numId="26">
    <w:abstractNumId w:val="2"/>
  </w:num>
  <w:num w:numId="27">
    <w:abstractNumId w:val="21"/>
  </w:num>
  <w:num w:numId="28">
    <w:abstractNumId w:val="33"/>
  </w:num>
  <w:num w:numId="29">
    <w:abstractNumId w:val="27"/>
  </w:num>
  <w:num w:numId="30">
    <w:abstractNumId w:val="5"/>
  </w:num>
  <w:num w:numId="31">
    <w:abstractNumId w:val="35"/>
  </w:num>
  <w:num w:numId="32">
    <w:abstractNumId w:val="10"/>
  </w:num>
  <w:num w:numId="33">
    <w:abstractNumId w:val="28"/>
  </w:num>
  <w:num w:numId="34">
    <w:abstractNumId w:val="6"/>
  </w:num>
  <w:num w:numId="35">
    <w:abstractNumId w:val="25"/>
  </w:num>
  <w:num w:numId="3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D06"/>
    <w:rsid w:val="000A6394"/>
    <w:rsid w:val="000C038A"/>
    <w:rsid w:val="000C3345"/>
    <w:rsid w:val="000C6598"/>
    <w:rsid w:val="000E1809"/>
    <w:rsid w:val="000F2640"/>
    <w:rsid w:val="000F2815"/>
    <w:rsid w:val="000F6BD3"/>
    <w:rsid w:val="00107586"/>
    <w:rsid w:val="00145D43"/>
    <w:rsid w:val="00192C46"/>
    <w:rsid w:val="001A7B60"/>
    <w:rsid w:val="001B651A"/>
    <w:rsid w:val="001B7A65"/>
    <w:rsid w:val="001C6717"/>
    <w:rsid w:val="001E41F3"/>
    <w:rsid w:val="0020544A"/>
    <w:rsid w:val="00217AF1"/>
    <w:rsid w:val="0026004D"/>
    <w:rsid w:val="00275D12"/>
    <w:rsid w:val="002860C4"/>
    <w:rsid w:val="002A01CC"/>
    <w:rsid w:val="002B5741"/>
    <w:rsid w:val="00305409"/>
    <w:rsid w:val="00346079"/>
    <w:rsid w:val="00396F7D"/>
    <w:rsid w:val="003E1A36"/>
    <w:rsid w:val="004242F1"/>
    <w:rsid w:val="004B75B7"/>
    <w:rsid w:val="0051580D"/>
    <w:rsid w:val="0057337F"/>
    <w:rsid w:val="00591ED4"/>
    <w:rsid w:val="00592D74"/>
    <w:rsid w:val="005940B2"/>
    <w:rsid w:val="005E2C44"/>
    <w:rsid w:val="00621188"/>
    <w:rsid w:val="006257ED"/>
    <w:rsid w:val="00695808"/>
    <w:rsid w:val="006A327C"/>
    <w:rsid w:val="006B46FB"/>
    <w:rsid w:val="006E21FB"/>
    <w:rsid w:val="007307D1"/>
    <w:rsid w:val="00792342"/>
    <w:rsid w:val="007B512A"/>
    <w:rsid w:val="007C2097"/>
    <w:rsid w:val="007D6A07"/>
    <w:rsid w:val="00825144"/>
    <w:rsid w:val="008279FA"/>
    <w:rsid w:val="008626E7"/>
    <w:rsid w:val="00870EE7"/>
    <w:rsid w:val="008B56D3"/>
    <w:rsid w:val="008C34A0"/>
    <w:rsid w:val="008F686C"/>
    <w:rsid w:val="009209A0"/>
    <w:rsid w:val="0094661E"/>
    <w:rsid w:val="0095180B"/>
    <w:rsid w:val="00967BC7"/>
    <w:rsid w:val="009777D9"/>
    <w:rsid w:val="00991B88"/>
    <w:rsid w:val="009A4B9E"/>
    <w:rsid w:val="009A579D"/>
    <w:rsid w:val="009E3297"/>
    <w:rsid w:val="009F734F"/>
    <w:rsid w:val="00A246B6"/>
    <w:rsid w:val="00A47E70"/>
    <w:rsid w:val="00A7671C"/>
    <w:rsid w:val="00AD1CD8"/>
    <w:rsid w:val="00AF261F"/>
    <w:rsid w:val="00B258BB"/>
    <w:rsid w:val="00B37973"/>
    <w:rsid w:val="00B67B97"/>
    <w:rsid w:val="00B968C8"/>
    <w:rsid w:val="00BA3C47"/>
    <w:rsid w:val="00BA3EC5"/>
    <w:rsid w:val="00BB5DFC"/>
    <w:rsid w:val="00BD279D"/>
    <w:rsid w:val="00BD6BB8"/>
    <w:rsid w:val="00C2385D"/>
    <w:rsid w:val="00C64822"/>
    <w:rsid w:val="00C95985"/>
    <w:rsid w:val="00CC5026"/>
    <w:rsid w:val="00CC7D76"/>
    <w:rsid w:val="00CE479F"/>
    <w:rsid w:val="00D03F9A"/>
    <w:rsid w:val="00D6570D"/>
    <w:rsid w:val="00DE34CF"/>
    <w:rsid w:val="00DE7FD9"/>
    <w:rsid w:val="00E1755E"/>
    <w:rsid w:val="00E92BBA"/>
    <w:rsid w:val="00EE7D7C"/>
    <w:rsid w:val="00F25D98"/>
    <w:rsid w:val="00F300FB"/>
    <w:rsid w:val="00F36553"/>
    <w:rsid w:val="00FB6386"/>
    <w:rsid w:val="00FF5A12"/>
    <w:rsid w:val="00FF6CE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9D7DBF1-9741-4D18-B182-B8D106CF5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35"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uiPriority w:val="99"/>
    <w:qFormat/>
  </w:style>
  <w:style w:type="paragraph" w:customStyle="1" w:styleId="B2">
    <w:name w:val="B2"/>
    <w:basedOn w:val="List2"/>
    <w:link w:val="B2Char"/>
    <w:uiPriority w:val="99"/>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uiPriority w:val="99"/>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4661E"/>
    <w:rPr>
      <w:rFonts w:ascii="Arial" w:hAnsi="Arial"/>
      <w:sz w:val="24"/>
      <w:lang w:val="en-GB" w:eastAsia="en-US"/>
    </w:rPr>
  </w:style>
  <w:style w:type="character" w:customStyle="1" w:styleId="Heading6Char">
    <w:name w:val="Heading 6 Char"/>
    <w:link w:val="Heading6"/>
    <w:uiPriority w:val="9"/>
    <w:rsid w:val="0094661E"/>
    <w:rPr>
      <w:rFonts w:ascii="Arial" w:hAnsi="Arial"/>
      <w:lang w:val="en-GB" w:eastAsia="en-US"/>
    </w:rPr>
  </w:style>
  <w:style w:type="character" w:customStyle="1" w:styleId="TALChar">
    <w:name w:val="TAL Char"/>
    <w:link w:val="TAL"/>
    <w:qFormat/>
    <w:rsid w:val="0094661E"/>
    <w:rPr>
      <w:rFonts w:ascii="Arial" w:hAnsi="Arial"/>
      <w:sz w:val="18"/>
      <w:lang w:val="en-GB" w:eastAsia="en-US"/>
    </w:rPr>
  </w:style>
  <w:style w:type="character" w:customStyle="1" w:styleId="TACChar">
    <w:name w:val="TAC Char"/>
    <w:link w:val="TAC"/>
    <w:qFormat/>
    <w:locked/>
    <w:rsid w:val="0094661E"/>
    <w:rPr>
      <w:rFonts w:ascii="Arial" w:hAnsi="Arial"/>
      <w:sz w:val="18"/>
      <w:lang w:val="en-GB" w:eastAsia="en-US"/>
    </w:rPr>
  </w:style>
  <w:style w:type="character" w:customStyle="1" w:styleId="TAHCar">
    <w:name w:val="TAH Car"/>
    <w:link w:val="TAH"/>
    <w:qFormat/>
    <w:rsid w:val="0094661E"/>
    <w:rPr>
      <w:rFonts w:ascii="Arial" w:hAnsi="Arial"/>
      <w:b/>
      <w:sz w:val="18"/>
      <w:lang w:val="en-GB" w:eastAsia="en-US"/>
    </w:rPr>
  </w:style>
  <w:style w:type="character" w:customStyle="1" w:styleId="B10">
    <w:name w:val="B1 (文字)"/>
    <w:link w:val="B1"/>
    <w:qFormat/>
    <w:locked/>
    <w:rsid w:val="0094661E"/>
    <w:rPr>
      <w:rFonts w:ascii="Times New Roman" w:hAnsi="Times New Roman"/>
      <w:lang w:val="en-GB" w:eastAsia="en-US"/>
    </w:rPr>
  </w:style>
  <w:style w:type="character" w:customStyle="1" w:styleId="THChar">
    <w:name w:val="TH Char"/>
    <w:link w:val="TH"/>
    <w:qFormat/>
    <w:rsid w:val="0094661E"/>
    <w:rPr>
      <w:rFonts w:ascii="Arial" w:hAnsi="Arial"/>
      <w:b/>
      <w:lang w:val="en-GB" w:eastAsia="en-US"/>
    </w:rPr>
  </w:style>
  <w:style w:type="character" w:customStyle="1" w:styleId="TFZchn">
    <w:name w:val="TF Zchn"/>
    <w:link w:val="TF"/>
    <w:locked/>
    <w:rsid w:val="0094661E"/>
    <w:rPr>
      <w:rFonts w:ascii="Arial" w:hAnsi="Arial"/>
      <w:b/>
      <w:lang w:val="en-GB" w:eastAsia="en-US"/>
    </w:rPr>
  </w:style>
  <w:style w:type="character" w:customStyle="1" w:styleId="B2Char">
    <w:name w:val="B2 Char"/>
    <w:link w:val="B2"/>
    <w:uiPriority w:val="99"/>
    <w:qFormat/>
    <w:rsid w:val="0094661E"/>
    <w:rPr>
      <w:rFonts w:ascii="Times New Roman" w:hAnsi="Times New Roman"/>
      <w:lang w:val="en-GB" w:eastAsia="en-US"/>
    </w:rPr>
  </w:style>
  <w:style w:type="paragraph" w:customStyle="1" w:styleId="TAJ">
    <w:name w:val="TAJ"/>
    <w:basedOn w:val="TH"/>
    <w:rsid w:val="0094661E"/>
  </w:style>
  <w:style w:type="paragraph" w:customStyle="1" w:styleId="Guidance">
    <w:name w:val="Guidance"/>
    <w:basedOn w:val="Normal"/>
    <w:rsid w:val="0094661E"/>
    <w:rPr>
      <w:i/>
      <w:color w:val="0000FF"/>
    </w:rPr>
  </w:style>
  <w:style w:type="character" w:customStyle="1" w:styleId="CommentTextChar">
    <w:name w:val="Comment Text Char"/>
    <w:link w:val="CommentText"/>
    <w:uiPriority w:val="99"/>
    <w:qFormat/>
    <w:rsid w:val="0094661E"/>
    <w:rPr>
      <w:rFonts w:ascii="Times New Roman" w:hAnsi="Times New Roman"/>
      <w:lang w:val="en-GB" w:eastAsia="en-US"/>
    </w:rPr>
  </w:style>
  <w:style w:type="character" w:customStyle="1" w:styleId="BalloonTextChar">
    <w:name w:val="Balloon Text Char"/>
    <w:link w:val="BalloonText"/>
    <w:uiPriority w:val="99"/>
    <w:rsid w:val="0094661E"/>
    <w:rPr>
      <w:rFonts w:ascii="Tahoma" w:hAnsi="Tahoma" w:cs="Tahoma"/>
      <w:sz w:val="16"/>
      <w:szCs w:val="16"/>
      <w:lang w:val="en-GB" w:eastAsia="en-US"/>
    </w:rPr>
  </w:style>
  <w:style w:type="character" w:customStyle="1" w:styleId="CommentSubjectChar">
    <w:name w:val="Comment Subject Char"/>
    <w:link w:val="CommentSubject"/>
    <w:uiPriority w:val="99"/>
    <w:rsid w:val="0094661E"/>
    <w:rPr>
      <w:rFonts w:ascii="Times New Roman" w:hAnsi="Times New Roman"/>
      <w:b/>
      <w:bCs/>
      <w:lang w:val="en-GB" w:eastAsia="en-US"/>
    </w:rPr>
  </w:style>
  <w:style w:type="table" w:styleId="TableGrid">
    <w:name w:val="Table Grid"/>
    <w:basedOn w:val="TableNormal"/>
    <w:uiPriority w:val="39"/>
    <w:qFormat/>
    <w:rsid w:val="0094661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4661E"/>
    <w:rPr>
      <w:rFonts w:ascii="Arial" w:hAnsi="Arial"/>
      <w:sz w:val="18"/>
      <w:lang w:eastAsia="en-US"/>
    </w:rPr>
  </w:style>
  <w:style w:type="paragraph" w:styleId="NormalWeb">
    <w:name w:val="Normal (Web)"/>
    <w:basedOn w:val="Normal"/>
    <w:uiPriority w:val="99"/>
    <w:unhideWhenUsed/>
    <w:qFormat/>
    <w:rsid w:val="0094661E"/>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94661E"/>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94661E"/>
    <w:rPr>
      <w:rFonts w:ascii="Calibri" w:hAnsi="Calibri"/>
      <w:sz w:val="22"/>
      <w:szCs w:val="22"/>
      <w:lang w:val="en-US" w:eastAsia="en-US"/>
    </w:rPr>
  </w:style>
  <w:style w:type="paragraph" w:styleId="Revision">
    <w:name w:val="Revision"/>
    <w:hidden/>
    <w:uiPriority w:val="99"/>
    <w:semiHidden/>
    <w:rsid w:val="0094661E"/>
    <w:rPr>
      <w:rFonts w:ascii="Times New Roman" w:hAnsi="Times New Roman"/>
      <w:lang w:val="en-GB" w:eastAsia="en-US"/>
    </w:rPr>
  </w:style>
  <w:style w:type="paragraph" w:customStyle="1" w:styleId="RAN1bullet2">
    <w:name w:val="RAN1 bullet2"/>
    <w:basedOn w:val="Normal"/>
    <w:link w:val="RAN1bullet2Char"/>
    <w:qFormat/>
    <w:rsid w:val="0094661E"/>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94661E"/>
    <w:rPr>
      <w:rFonts w:ascii="Times" w:eastAsia="Batang" w:hAnsi="Times"/>
      <w:lang w:val="en-US" w:eastAsia="en-US"/>
    </w:rPr>
  </w:style>
  <w:style w:type="paragraph" w:customStyle="1" w:styleId="RAN1bullet1">
    <w:name w:val="RAN1 bullet1"/>
    <w:basedOn w:val="Normal"/>
    <w:link w:val="RAN1bullet1Char"/>
    <w:qFormat/>
    <w:rsid w:val="0094661E"/>
    <w:pPr>
      <w:numPr>
        <w:numId w:val="2"/>
      </w:numPr>
      <w:spacing w:after="0"/>
    </w:pPr>
    <w:rPr>
      <w:rFonts w:ascii="Times" w:eastAsia="Batang" w:hAnsi="Times"/>
      <w:szCs w:val="24"/>
      <w:lang w:eastAsia="x-none"/>
    </w:rPr>
  </w:style>
  <w:style w:type="character" w:customStyle="1" w:styleId="RAN1bullet1Char">
    <w:name w:val="RAN1 bullet1 Char"/>
    <w:link w:val="RAN1bullet1"/>
    <w:rsid w:val="0094661E"/>
    <w:rPr>
      <w:rFonts w:ascii="Times" w:eastAsia="Batang" w:hAnsi="Times"/>
      <w:szCs w:val="24"/>
      <w:lang w:val="en-GB" w:eastAsia="x-none"/>
    </w:rPr>
  </w:style>
  <w:style w:type="paragraph" w:customStyle="1" w:styleId="RAN1tdoc">
    <w:name w:val="RAN1 tdoc"/>
    <w:basedOn w:val="Normal"/>
    <w:link w:val="RAN1tdocChar"/>
    <w:qFormat/>
    <w:rsid w:val="0094661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4661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4661E"/>
    <w:pPr>
      <w:numPr>
        <w:ilvl w:val="2"/>
        <w:numId w:val="3"/>
      </w:numPr>
    </w:pPr>
  </w:style>
  <w:style w:type="character" w:customStyle="1" w:styleId="RAN1bullet3Char">
    <w:name w:val="RAN1 bullet3 Char"/>
    <w:link w:val="RAN1bullet3"/>
    <w:qFormat/>
    <w:rsid w:val="0094661E"/>
    <w:rPr>
      <w:rFonts w:ascii="Times" w:eastAsia="Batang" w:hAnsi="Times"/>
      <w:lang w:val="en-US" w:eastAsia="en-US"/>
    </w:rPr>
  </w:style>
  <w:style w:type="paragraph" w:customStyle="1" w:styleId="Proposal">
    <w:name w:val="Proposal"/>
    <w:basedOn w:val="Normal"/>
    <w:link w:val="ProposalChar"/>
    <w:qFormat/>
    <w:rsid w:val="0094661E"/>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4661E"/>
    <w:rPr>
      <w:rFonts w:ascii="Times New Roman" w:hAnsi="Times New Roman"/>
      <w:b/>
      <w:bCs/>
      <w:lang w:val="en-GB" w:eastAsia="zh-CN"/>
    </w:rPr>
  </w:style>
  <w:style w:type="paragraph" w:customStyle="1" w:styleId="ZchnZchn">
    <w:name w:val="Zchn Zchn"/>
    <w:rsid w:val="009466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94661E"/>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94661E"/>
    <w:rPr>
      <w:rFonts w:ascii="Times New Roman" w:hAnsi="Times New Roman"/>
      <w:szCs w:val="24"/>
      <w:lang w:val="en-US" w:eastAsia="en-US"/>
    </w:rPr>
  </w:style>
  <w:style w:type="paragraph" w:styleId="TOCHeading">
    <w:name w:val="TOC Heading"/>
    <w:basedOn w:val="Heading1"/>
    <w:next w:val="Normal"/>
    <w:uiPriority w:val="39"/>
    <w:unhideWhenUsed/>
    <w:qFormat/>
    <w:rsid w:val="0094661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94661E"/>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4661E"/>
    <w:rPr>
      <w:rFonts w:ascii="Times" w:eastAsia="Batang" w:hAnsi="Times"/>
      <w:szCs w:val="24"/>
      <w:lang w:val="en-GB" w:eastAsia="x-none"/>
    </w:rPr>
  </w:style>
  <w:style w:type="paragraph" w:customStyle="1" w:styleId="Comments">
    <w:name w:val="Comments"/>
    <w:basedOn w:val="Normal"/>
    <w:link w:val="CommentsChar"/>
    <w:qFormat/>
    <w:rsid w:val="0094661E"/>
    <w:pPr>
      <w:spacing w:before="40" w:after="0"/>
    </w:pPr>
    <w:rPr>
      <w:rFonts w:ascii="Arial" w:eastAsia="MS Mincho" w:hAnsi="Arial"/>
      <w:i/>
      <w:sz w:val="18"/>
      <w:szCs w:val="24"/>
      <w:lang w:eastAsia="en-GB"/>
    </w:rPr>
  </w:style>
  <w:style w:type="character" w:customStyle="1" w:styleId="CommentsChar">
    <w:name w:val="Comments Char"/>
    <w:link w:val="Comments"/>
    <w:rsid w:val="0094661E"/>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94661E"/>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94661E"/>
    <w:rPr>
      <w:rFonts w:ascii="Times New Roman" w:hAnsi="Times New Roman"/>
      <w:b/>
      <w:lang w:val="en-GB" w:eastAsia="ar-SA"/>
    </w:rPr>
  </w:style>
  <w:style w:type="paragraph" w:customStyle="1" w:styleId="onecomwebmail-msonormal">
    <w:name w:val="onecomwebmail-msonormal"/>
    <w:basedOn w:val="Normal"/>
    <w:rsid w:val="0094661E"/>
    <w:pPr>
      <w:spacing w:before="100" w:beforeAutospacing="1" w:after="100" w:afterAutospacing="1"/>
    </w:pPr>
    <w:rPr>
      <w:sz w:val="24"/>
      <w:szCs w:val="24"/>
      <w:lang w:val="en-US"/>
    </w:rPr>
  </w:style>
  <w:style w:type="paragraph" w:customStyle="1" w:styleId="text">
    <w:name w:val="text"/>
    <w:basedOn w:val="Normal"/>
    <w:link w:val="textChar"/>
    <w:qFormat/>
    <w:rsid w:val="0094661E"/>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4661E"/>
    <w:rPr>
      <w:rFonts w:ascii="Calibri" w:eastAsia="SimSun" w:hAnsi="Calibri"/>
      <w:kern w:val="2"/>
      <w:sz w:val="24"/>
      <w:lang w:val="en-US" w:eastAsia="zh-CN"/>
    </w:rPr>
  </w:style>
  <w:style w:type="paragraph" w:customStyle="1" w:styleId="bullet1">
    <w:name w:val="bullet1"/>
    <w:basedOn w:val="text"/>
    <w:link w:val="bullet1Char"/>
    <w:qFormat/>
    <w:rsid w:val="0094661E"/>
    <w:pPr>
      <w:widowControl/>
      <w:numPr>
        <w:ilvl w:val="2"/>
        <w:numId w:val="5"/>
      </w:numPr>
      <w:spacing w:after="0"/>
      <w:ind w:left="720"/>
      <w:jc w:val="left"/>
    </w:pPr>
    <w:rPr>
      <w:szCs w:val="24"/>
      <w:lang w:val="en-GB"/>
    </w:rPr>
  </w:style>
  <w:style w:type="character" w:customStyle="1" w:styleId="bullet1Char">
    <w:name w:val="bullet1 Char"/>
    <w:link w:val="bullet1"/>
    <w:rsid w:val="0094661E"/>
    <w:rPr>
      <w:rFonts w:ascii="Calibri" w:eastAsia="SimSun" w:hAnsi="Calibri"/>
      <w:kern w:val="2"/>
      <w:sz w:val="24"/>
      <w:szCs w:val="24"/>
      <w:lang w:val="en-GB" w:eastAsia="zh-CN"/>
    </w:rPr>
  </w:style>
  <w:style w:type="paragraph" w:customStyle="1" w:styleId="bullet2">
    <w:name w:val="bullet2"/>
    <w:basedOn w:val="text"/>
    <w:link w:val="bullet2Char"/>
    <w:qFormat/>
    <w:rsid w:val="0094661E"/>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94661E"/>
    <w:rPr>
      <w:rFonts w:ascii="Times" w:eastAsia="SimSun" w:hAnsi="Times"/>
      <w:kern w:val="2"/>
      <w:sz w:val="24"/>
      <w:szCs w:val="24"/>
      <w:lang w:val="en-GB" w:eastAsia="zh-CN"/>
    </w:rPr>
  </w:style>
  <w:style w:type="paragraph" w:customStyle="1" w:styleId="bullet3">
    <w:name w:val="bullet3"/>
    <w:basedOn w:val="text"/>
    <w:link w:val="bullet3Char"/>
    <w:qFormat/>
    <w:rsid w:val="0094661E"/>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4661E"/>
    <w:rPr>
      <w:rFonts w:ascii="Times" w:eastAsia="Batang" w:hAnsi="Times"/>
      <w:szCs w:val="24"/>
      <w:lang w:val="en-GB" w:eastAsia="en-US"/>
    </w:rPr>
  </w:style>
  <w:style w:type="paragraph" w:customStyle="1" w:styleId="bullet4">
    <w:name w:val="bullet4"/>
    <w:basedOn w:val="text"/>
    <w:qFormat/>
    <w:rsid w:val="0094661E"/>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94661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4661E"/>
    <w:rPr>
      <w:rFonts w:ascii="Times New Roman" w:eastAsia="Malgun Gothic" w:hAnsi="Times New Roman" w:cs="Batang"/>
      <w:lang w:val="en-GB" w:eastAsia="en-US"/>
    </w:rPr>
  </w:style>
  <w:style w:type="paragraph" w:customStyle="1" w:styleId="tdoc">
    <w:name w:val="tdoc"/>
    <w:basedOn w:val="Normal"/>
    <w:link w:val="tdocChar"/>
    <w:qFormat/>
    <w:rsid w:val="0094661E"/>
    <w:pPr>
      <w:spacing w:after="0"/>
      <w:ind w:left="1440" w:hanging="1440"/>
    </w:pPr>
    <w:rPr>
      <w:rFonts w:ascii="Times" w:eastAsia="Batang" w:hAnsi="Times"/>
      <w:szCs w:val="24"/>
    </w:rPr>
  </w:style>
  <w:style w:type="character" w:customStyle="1" w:styleId="tdocChar">
    <w:name w:val="tdoc Char"/>
    <w:link w:val="tdoc"/>
    <w:rsid w:val="0094661E"/>
    <w:rPr>
      <w:rFonts w:ascii="Times" w:eastAsia="Batang" w:hAnsi="Times"/>
      <w:szCs w:val="24"/>
      <w:lang w:val="en-GB" w:eastAsia="en-US"/>
    </w:rPr>
  </w:style>
  <w:style w:type="character" w:styleId="Strong">
    <w:name w:val="Strong"/>
    <w:uiPriority w:val="22"/>
    <w:qFormat/>
    <w:rsid w:val="0094661E"/>
    <w:rPr>
      <w:b/>
      <w:bCs/>
    </w:rPr>
  </w:style>
  <w:style w:type="paragraph" w:customStyle="1" w:styleId="maintext">
    <w:name w:val="main text"/>
    <w:basedOn w:val="Normal"/>
    <w:link w:val="maintextChar"/>
    <w:qFormat/>
    <w:rsid w:val="0094661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661E"/>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661E"/>
    <w:rPr>
      <w:rFonts w:ascii="Times New Roman" w:hAnsi="Times New Roman"/>
      <w:sz w:val="16"/>
      <w:lang w:val="en-GB" w:eastAsia="en-US"/>
    </w:rPr>
  </w:style>
  <w:style w:type="character" w:customStyle="1" w:styleId="DocumentMapChar">
    <w:name w:val="Document Map Char"/>
    <w:link w:val="DocumentMap"/>
    <w:uiPriority w:val="99"/>
    <w:rsid w:val="0094661E"/>
    <w:rPr>
      <w:rFonts w:ascii="Tahoma" w:hAnsi="Tahoma" w:cs="Tahoma"/>
      <w:shd w:val="clear" w:color="auto" w:fill="000080"/>
      <w:lang w:val="en-GB" w:eastAsia="en-US"/>
    </w:rPr>
  </w:style>
  <w:style w:type="character" w:customStyle="1" w:styleId="NOChar">
    <w:name w:val="NO Char"/>
    <w:link w:val="NO"/>
    <w:rsid w:val="0094661E"/>
    <w:rPr>
      <w:rFonts w:ascii="Times New Roman" w:hAnsi="Times New Roman"/>
      <w:lang w:val="en-GB" w:eastAsia="en-US"/>
    </w:rPr>
  </w:style>
  <w:style w:type="table" w:customStyle="1" w:styleId="TableGrid1">
    <w:name w:val="Table Grid1"/>
    <w:basedOn w:val="TableNormal"/>
    <w:next w:val="TableGrid"/>
    <w:uiPriority w:val="39"/>
    <w:qFormat/>
    <w:rsid w:val="009466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4661E"/>
  </w:style>
  <w:style w:type="character" w:styleId="PlaceholderText">
    <w:name w:val="Placeholder Text"/>
    <w:basedOn w:val="DefaultParagraphFont"/>
    <w:uiPriority w:val="99"/>
    <w:rsid w:val="0094661E"/>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4661E"/>
    <w:rPr>
      <w:rFonts w:ascii="Arial" w:hAnsi="Arial"/>
      <w:sz w:val="36"/>
      <w:lang w:val="en-GB" w:eastAsia="en-US"/>
    </w:rPr>
  </w:style>
  <w:style w:type="character" w:customStyle="1" w:styleId="Heading2Char">
    <w:name w:val="Heading 2 Char"/>
    <w:basedOn w:val="DefaultParagraphFont"/>
    <w:uiPriority w:val="9"/>
    <w:semiHidden/>
    <w:rsid w:val="0094661E"/>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4661E"/>
    <w:rPr>
      <w:rFonts w:ascii="Arial" w:hAnsi="Arial"/>
      <w:sz w:val="28"/>
      <w:lang w:val="en-GB" w:eastAsia="en-US"/>
    </w:rPr>
  </w:style>
  <w:style w:type="character" w:customStyle="1" w:styleId="Heading5Char">
    <w:name w:val="Heading 5 Char"/>
    <w:aliases w:val="h5 Char,Heading5 Char,H5 Char"/>
    <w:basedOn w:val="DefaultParagraphFont"/>
    <w:link w:val="Heading5"/>
    <w:rsid w:val="0094661E"/>
    <w:rPr>
      <w:rFonts w:ascii="Arial" w:hAnsi="Arial"/>
      <w:sz w:val="22"/>
      <w:lang w:val="en-GB" w:eastAsia="en-US"/>
    </w:rPr>
  </w:style>
  <w:style w:type="character" w:customStyle="1" w:styleId="Heading7Char">
    <w:name w:val="Heading 7 Char"/>
    <w:basedOn w:val="DefaultParagraphFont"/>
    <w:link w:val="Heading7"/>
    <w:uiPriority w:val="9"/>
    <w:rsid w:val="0094661E"/>
    <w:rPr>
      <w:rFonts w:ascii="Arial" w:hAnsi="Arial"/>
      <w:lang w:val="en-GB" w:eastAsia="en-US"/>
    </w:rPr>
  </w:style>
  <w:style w:type="character" w:customStyle="1" w:styleId="Heading8Char">
    <w:name w:val="Heading 8 Char"/>
    <w:aliases w:val="Table Heading Char"/>
    <w:basedOn w:val="DefaultParagraphFont"/>
    <w:link w:val="Heading8"/>
    <w:uiPriority w:val="9"/>
    <w:rsid w:val="0094661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4661E"/>
    <w:rPr>
      <w:rFonts w:ascii="Arial" w:hAnsi="Arial"/>
      <w:sz w:val="36"/>
      <w:lang w:val="en-GB" w:eastAsia="en-US"/>
    </w:rPr>
  </w:style>
  <w:style w:type="table" w:customStyle="1" w:styleId="TableGrid2">
    <w:name w:val="Table Grid2"/>
    <w:basedOn w:val="TableNormal"/>
    <w:next w:val="TableGrid"/>
    <w:uiPriority w:val="39"/>
    <w:qFormat/>
    <w:rsid w:val="009466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4661E"/>
    <w:rPr>
      <w:rFonts w:ascii="Arial" w:hAnsi="Arial"/>
      <w:b/>
      <w:noProof/>
      <w:sz w:val="18"/>
      <w:lang w:val="en-GB" w:eastAsia="en-US"/>
    </w:rPr>
  </w:style>
  <w:style w:type="paragraph" w:customStyle="1" w:styleId="CharChar1CharCharCharChar">
    <w:name w:val="Char Char1 Char Char Char Char"/>
    <w:semiHidden/>
    <w:rsid w:val="0094661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4661E"/>
    <w:pPr>
      <w:widowControl w:val="0"/>
      <w:spacing w:after="0"/>
      <w:ind w:firstLine="420"/>
      <w:jc w:val="both"/>
    </w:pPr>
    <w:rPr>
      <w:kern w:val="2"/>
      <w:sz w:val="21"/>
      <w:lang w:val="en-US" w:eastAsia="zh-CN"/>
    </w:rPr>
  </w:style>
  <w:style w:type="paragraph" w:customStyle="1" w:styleId="a0">
    <w:name w:val="表格文字居左"/>
    <w:basedOn w:val="Normal"/>
    <w:next w:val="Normal"/>
    <w:rsid w:val="0094661E"/>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94661E"/>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94661E"/>
    <w:rPr>
      <w:rFonts w:ascii="Arial" w:hAnsi="Arial"/>
      <w:sz w:val="32"/>
      <w:lang w:val="en-GB" w:eastAsia="en-US"/>
    </w:rPr>
  </w:style>
  <w:style w:type="paragraph" w:customStyle="1" w:styleId="z-TopofForm1">
    <w:name w:val="z-Top of Form1"/>
    <w:basedOn w:val="Normal"/>
    <w:next w:val="Normal"/>
    <w:hidden/>
    <w:uiPriority w:val="99"/>
    <w:unhideWhenUsed/>
    <w:rsid w:val="0094661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4661E"/>
    <w:rPr>
      <w:rFonts w:ascii="Arial" w:hAnsi="Arial"/>
      <w:vanish/>
      <w:sz w:val="16"/>
      <w:szCs w:val="16"/>
      <w:lang w:val="en-US" w:eastAsia="zh-CN"/>
    </w:rPr>
  </w:style>
  <w:style w:type="character" w:customStyle="1" w:styleId="hps">
    <w:name w:val="hps"/>
    <w:basedOn w:val="DefaultParagraphFont"/>
    <w:rsid w:val="0094661E"/>
  </w:style>
  <w:style w:type="paragraph" w:customStyle="1" w:styleId="z-BottomofForm1">
    <w:name w:val="z-Bottom of Form1"/>
    <w:basedOn w:val="Normal"/>
    <w:next w:val="Normal"/>
    <w:hidden/>
    <w:uiPriority w:val="99"/>
    <w:unhideWhenUsed/>
    <w:rsid w:val="0094661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4661E"/>
    <w:rPr>
      <w:rFonts w:ascii="Arial" w:hAnsi="Arial"/>
      <w:vanish/>
      <w:sz w:val="16"/>
      <w:szCs w:val="16"/>
      <w:lang w:val="en-US" w:eastAsia="zh-CN"/>
    </w:rPr>
  </w:style>
  <w:style w:type="paragraph" w:customStyle="1" w:styleId="Date1">
    <w:name w:val="Date1"/>
    <w:basedOn w:val="Normal"/>
    <w:next w:val="Normal"/>
    <w:uiPriority w:val="99"/>
    <w:unhideWhenUsed/>
    <w:rsid w:val="0094661E"/>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94661E"/>
    <w:rPr>
      <w:rFonts w:ascii="Times New Roman" w:hAnsi="Times New Roman"/>
      <w:lang w:val="en-US" w:eastAsia="zh-CN"/>
    </w:rPr>
  </w:style>
  <w:style w:type="paragraph" w:customStyle="1" w:styleId="tablecell">
    <w:name w:val="tablecell"/>
    <w:basedOn w:val="Normal"/>
    <w:qFormat/>
    <w:rsid w:val="0094661E"/>
    <w:pPr>
      <w:autoSpaceDE w:val="0"/>
      <w:autoSpaceDN w:val="0"/>
      <w:adjustRightInd w:val="0"/>
      <w:snapToGrid w:val="0"/>
      <w:spacing w:before="40" w:after="40"/>
    </w:pPr>
    <w:rPr>
      <w:lang w:val="en-US"/>
    </w:rPr>
  </w:style>
  <w:style w:type="character" w:customStyle="1" w:styleId="shorttext">
    <w:name w:val="short_text"/>
    <w:basedOn w:val="DefaultParagraphFont"/>
    <w:rsid w:val="0094661E"/>
  </w:style>
  <w:style w:type="paragraph" w:customStyle="1" w:styleId="tableheader">
    <w:name w:val="tableheader"/>
    <w:basedOn w:val="Normal"/>
    <w:qFormat/>
    <w:rsid w:val="0094661E"/>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94661E"/>
    <w:pPr>
      <w:spacing w:after="0"/>
    </w:pPr>
    <w:rPr>
      <w:rFonts w:eastAsia="Calibri"/>
      <w:szCs w:val="21"/>
    </w:rPr>
  </w:style>
  <w:style w:type="character" w:customStyle="1" w:styleId="PlainTextChar">
    <w:name w:val="Plain Text Char"/>
    <w:basedOn w:val="DefaultParagraphFont"/>
    <w:link w:val="PlainText"/>
    <w:uiPriority w:val="99"/>
    <w:rsid w:val="0094661E"/>
    <w:rPr>
      <w:rFonts w:ascii="Times New Roman" w:eastAsia="Calibri" w:hAnsi="Times New Roman"/>
      <w:szCs w:val="21"/>
      <w:lang w:val="en-GB" w:eastAsia="en-US"/>
    </w:rPr>
  </w:style>
  <w:style w:type="character" w:customStyle="1" w:styleId="apple-converted-space">
    <w:name w:val="apple-converted-space"/>
    <w:basedOn w:val="DefaultParagraphFont"/>
    <w:rsid w:val="0094661E"/>
  </w:style>
  <w:style w:type="character" w:customStyle="1" w:styleId="keyword">
    <w:name w:val="keyword"/>
    <w:basedOn w:val="DefaultParagraphFont"/>
    <w:rsid w:val="0094661E"/>
  </w:style>
  <w:style w:type="paragraph" w:customStyle="1" w:styleId="Test">
    <w:name w:val="Test"/>
    <w:basedOn w:val="Normal"/>
    <w:rsid w:val="0094661E"/>
    <w:pPr>
      <w:spacing w:before="60" w:after="60" w:line="280" w:lineRule="atLeast"/>
      <w:ind w:left="2160"/>
      <w:jc w:val="both"/>
    </w:pPr>
    <w:rPr>
      <w:rFonts w:eastAsia="MS Mincho"/>
    </w:rPr>
  </w:style>
  <w:style w:type="paragraph" w:customStyle="1" w:styleId="Doc-text2">
    <w:name w:val="Doc-text2"/>
    <w:basedOn w:val="Normal"/>
    <w:link w:val="Doc-text2Char"/>
    <w:qFormat/>
    <w:rsid w:val="0094661E"/>
    <w:pPr>
      <w:spacing w:after="200" w:line="276" w:lineRule="auto"/>
    </w:pPr>
    <w:rPr>
      <w:lang w:val="en-US" w:eastAsia="zh-CN"/>
    </w:rPr>
  </w:style>
  <w:style w:type="character" w:customStyle="1" w:styleId="Doc-text2Char">
    <w:name w:val="Doc-text2 Char"/>
    <w:link w:val="Doc-text2"/>
    <w:rsid w:val="0094661E"/>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94661E"/>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94661E"/>
    <w:rPr>
      <w:rFonts w:ascii="Times New Roman" w:hAnsi="Times New Roman"/>
      <w:lang w:val="en-US" w:eastAsia="zh-CN"/>
    </w:rPr>
  </w:style>
  <w:style w:type="paragraph" w:customStyle="1" w:styleId="ordinary-output">
    <w:name w:val="ordinary-output"/>
    <w:basedOn w:val="Normal"/>
    <w:rsid w:val="0094661E"/>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4661E"/>
  </w:style>
  <w:style w:type="character" w:customStyle="1" w:styleId="PLChar">
    <w:name w:val="PL Char"/>
    <w:link w:val="PL"/>
    <w:qFormat/>
    <w:rsid w:val="0094661E"/>
    <w:rPr>
      <w:rFonts w:ascii="Courier New" w:hAnsi="Courier New"/>
      <w:noProof/>
      <w:sz w:val="16"/>
      <w:lang w:val="en-GB" w:eastAsia="en-US"/>
    </w:rPr>
  </w:style>
  <w:style w:type="paragraph" w:customStyle="1" w:styleId="3GPPNormalText">
    <w:name w:val="3GPP Normal Text"/>
    <w:basedOn w:val="BodyText"/>
    <w:link w:val="3GPPNormalTextChar"/>
    <w:qFormat/>
    <w:rsid w:val="0094661E"/>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4661E"/>
    <w:rPr>
      <w:rFonts w:ascii="Times New Roman" w:eastAsia="MS Mincho" w:hAnsi="Times New Roman"/>
      <w:sz w:val="22"/>
      <w:szCs w:val="24"/>
      <w:lang w:val="en-US" w:eastAsia="zh-CN"/>
    </w:rPr>
  </w:style>
  <w:style w:type="paragraph" w:styleId="ListNumber3">
    <w:name w:val="List Number 3"/>
    <w:basedOn w:val="Normal"/>
    <w:rsid w:val="0094661E"/>
    <w:pPr>
      <w:numPr>
        <w:numId w:val="6"/>
      </w:numPr>
      <w:overflowPunct w:val="0"/>
      <w:autoSpaceDE w:val="0"/>
      <w:autoSpaceDN w:val="0"/>
      <w:adjustRightInd w:val="0"/>
      <w:textAlignment w:val="baseline"/>
    </w:pPr>
  </w:style>
  <w:style w:type="table" w:customStyle="1" w:styleId="1">
    <w:name w:val="网格型1"/>
    <w:basedOn w:val="TableNormal"/>
    <w:next w:val="TableGrid"/>
    <w:rsid w:val="009466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4661E"/>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94661E"/>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94661E"/>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4661E"/>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4661E"/>
  </w:style>
  <w:style w:type="paragraph" w:styleId="Title">
    <w:name w:val="Title"/>
    <w:aliases w:val="Heading 31"/>
    <w:basedOn w:val="Normal"/>
    <w:link w:val="TitleChar1"/>
    <w:qFormat/>
    <w:rsid w:val="0094661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4661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94661E"/>
    <w:rPr>
      <w:rFonts w:ascii="Arial" w:eastAsia="MS Mincho" w:hAnsi="Arial"/>
      <w:b/>
      <w:sz w:val="24"/>
      <w:lang w:val="de-DE" w:eastAsia="ja-JP"/>
    </w:rPr>
  </w:style>
  <w:style w:type="character" w:customStyle="1" w:styleId="B1Char">
    <w:name w:val="B1 Char"/>
    <w:locked/>
    <w:rsid w:val="0094661E"/>
    <w:rPr>
      <w:rFonts w:ascii="Times New Roman" w:eastAsia="SimSun" w:hAnsi="Times New Roman" w:cs="Times New Roman"/>
      <w:sz w:val="20"/>
      <w:szCs w:val="20"/>
      <w:lang w:val="en-GB"/>
    </w:rPr>
  </w:style>
  <w:style w:type="paragraph" w:customStyle="1" w:styleId="TableText">
    <w:name w:val="TableText"/>
    <w:basedOn w:val="BodyTextIndent"/>
    <w:rsid w:val="0094661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4661E"/>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94661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4661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4661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466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94661E"/>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9466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4661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94661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4661E"/>
  </w:style>
  <w:style w:type="paragraph" w:customStyle="1" w:styleId="CRfront">
    <w:name w:val="CR_front"/>
    <w:next w:val="Normal"/>
    <w:rsid w:val="0094661E"/>
    <w:rPr>
      <w:rFonts w:ascii="Arial" w:eastAsia="MS Mincho" w:hAnsi="Arial"/>
      <w:lang w:val="en-GB" w:eastAsia="en-US"/>
    </w:rPr>
  </w:style>
  <w:style w:type="paragraph" w:customStyle="1" w:styleId="berschrift2Head2A2">
    <w:name w:val="Überschrift 2.Head2A.2"/>
    <w:basedOn w:val="Heading1"/>
    <w:next w:val="Normal"/>
    <w:rsid w:val="0094661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4661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4661E"/>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9466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4661E"/>
    <w:pPr>
      <w:spacing w:before="360" w:after="0" w:line="240" w:lineRule="atLeast"/>
      <w:jc w:val="center"/>
    </w:pPr>
    <w:rPr>
      <w:rFonts w:eastAsia="MS Mincho"/>
      <w:lang w:val="en-US" w:eastAsia="ja-JP"/>
    </w:rPr>
  </w:style>
  <w:style w:type="character" w:styleId="Emphasis">
    <w:name w:val="Emphasis"/>
    <w:uiPriority w:val="20"/>
    <w:qFormat/>
    <w:rsid w:val="0094661E"/>
    <w:rPr>
      <w:i/>
      <w:iCs/>
    </w:rPr>
  </w:style>
  <w:style w:type="paragraph" w:styleId="BodyTextIndent2">
    <w:name w:val="Body Text Indent 2"/>
    <w:basedOn w:val="Normal"/>
    <w:link w:val="BodyTextIndent2Char"/>
    <w:rsid w:val="0094661E"/>
    <w:pPr>
      <w:ind w:leftChars="100" w:left="200"/>
    </w:pPr>
    <w:rPr>
      <w:rFonts w:eastAsia="MS Mincho"/>
      <w:lang w:eastAsia="ja-JP"/>
    </w:rPr>
  </w:style>
  <w:style w:type="character" w:customStyle="1" w:styleId="BodyTextIndent2Char">
    <w:name w:val="Body Text Indent 2 Char"/>
    <w:basedOn w:val="DefaultParagraphFont"/>
    <w:link w:val="BodyTextIndent2"/>
    <w:rsid w:val="0094661E"/>
    <w:rPr>
      <w:rFonts w:ascii="Times New Roman" w:eastAsia="MS Mincho" w:hAnsi="Times New Roman"/>
      <w:lang w:val="en-GB" w:eastAsia="ja-JP"/>
    </w:rPr>
  </w:style>
  <w:style w:type="paragraph" w:styleId="BodyText2">
    <w:name w:val="Body Text 2"/>
    <w:basedOn w:val="Normal"/>
    <w:link w:val="BodyText2Char"/>
    <w:rsid w:val="0094661E"/>
    <w:rPr>
      <w:rFonts w:eastAsia="MS Mincho"/>
      <w:i/>
      <w:iCs/>
      <w:lang w:eastAsia="ja-JP"/>
    </w:rPr>
  </w:style>
  <w:style w:type="character" w:customStyle="1" w:styleId="BodyText2Char">
    <w:name w:val="Body Text 2 Char"/>
    <w:basedOn w:val="DefaultParagraphFont"/>
    <w:link w:val="BodyText2"/>
    <w:rsid w:val="0094661E"/>
    <w:rPr>
      <w:rFonts w:ascii="Times New Roman" w:eastAsia="MS Mincho" w:hAnsi="Times New Roman"/>
      <w:i/>
      <w:iCs/>
      <w:lang w:val="en-GB" w:eastAsia="ja-JP"/>
    </w:rPr>
  </w:style>
  <w:style w:type="character" w:customStyle="1" w:styleId="ListChar">
    <w:name w:val="List Char"/>
    <w:link w:val="List"/>
    <w:rsid w:val="0094661E"/>
    <w:rPr>
      <w:rFonts w:ascii="Times New Roman" w:hAnsi="Times New Roman"/>
      <w:lang w:val="en-GB" w:eastAsia="en-US"/>
    </w:rPr>
  </w:style>
  <w:style w:type="character" w:customStyle="1" w:styleId="List2Char">
    <w:name w:val="List 2 Char"/>
    <w:basedOn w:val="ListChar"/>
    <w:link w:val="List2"/>
    <w:rsid w:val="0094661E"/>
    <w:rPr>
      <w:rFonts w:ascii="Times New Roman" w:hAnsi="Times New Roman"/>
      <w:lang w:val="en-GB" w:eastAsia="en-US"/>
    </w:rPr>
  </w:style>
  <w:style w:type="character" w:customStyle="1" w:styleId="List3Char">
    <w:name w:val="List 3 Char"/>
    <w:basedOn w:val="List2Char"/>
    <w:link w:val="List3"/>
    <w:rsid w:val="0094661E"/>
    <w:rPr>
      <w:rFonts w:ascii="Times New Roman" w:hAnsi="Times New Roman"/>
      <w:lang w:val="en-GB" w:eastAsia="en-US"/>
    </w:rPr>
  </w:style>
  <w:style w:type="character" w:customStyle="1" w:styleId="B3Char">
    <w:name w:val="B3 Char"/>
    <w:basedOn w:val="List3Char"/>
    <w:link w:val="B3"/>
    <w:rsid w:val="0094661E"/>
    <w:rPr>
      <w:rFonts w:ascii="Times New Roman" w:hAnsi="Times New Roman"/>
      <w:lang w:val="en-GB" w:eastAsia="en-US"/>
    </w:rPr>
  </w:style>
  <w:style w:type="paragraph" w:styleId="ListContinue2">
    <w:name w:val="List Continue 2"/>
    <w:basedOn w:val="Normal"/>
    <w:rsid w:val="0094661E"/>
    <w:pPr>
      <w:ind w:leftChars="400" w:left="850"/>
    </w:pPr>
    <w:rPr>
      <w:rFonts w:eastAsia="MS Mincho"/>
      <w:lang w:eastAsia="ja-JP"/>
    </w:rPr>
  </w:style>
  <w:style w:type="paragraph" w:styleId="BodyTextIndent">
    <w:name w:val="Body Text Indent"/>
    <w:basedOn w:val="Normal"/>
    <w:link w:val="BodyTextIndentChar1"/>
    <w:uiPriority w:val="99"/>
    <w:rsid w:val="0094661E"/>
    <w:pPr>
      <w:spacing w:after="120"/>
      <w:ind w:left="283"/>
    </w:pPr>
  </w:style>
  <w:style w:type="character" w:customStyle="1" w:styleId="BodyTextIndentChar1">
    <w:name w:val="Body Text Indent Char1"/>
    <w:basedOn w:val="DefaultParagraphFont"/>
    <w:link w:val="BodyTextIndent"/>
    <w:rsid w:val="0094661E"/>
    <w:rPr>
      <w:rFonts w:ascii="Times New Roman" w:hAnsi="Times New Roman"/>
      <w:lang w:val="en-GB" w:eastAsia="en-US"/>
    </w:rPr>
  </w:style>
  <w:style w:type="paragraph" w:styleId="BodyTextFirstIndent2">
    <w:name w:val="Body Text First Indent 2"/>
    <w:basedOn w:val="BodyTextIndent"/>
    <w:link w:val="BodyTextFirstIndent2Char"/>
    <w:rsid w:val="0094661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4661E"/>
    <w:rPr>
      <w:rFonts w:ascii="Times New Roman" w:eastAsia="MS Mincho" w:hAnsi="Times New Roman"/>
      <w:lang w:val="en-GB" w:eastAsia="en-US"/>
    </w:rPr>
  </w:style>
  <w:style w:type="character" w:styleId="PageNumber">
    <w:name w:val="page number"/>
    <w:basedOn w:val="DefaultParagraphFont"/>
    <w:rsid w:val="0094661E"/>
  </w:style>
  <w:style w:type="paragraph" w:customStyle="1" w:styleId="List1">
    <w:name w:val="List 1"/>
    <w:basedOn w:val="Normal"/>
    <w:rsid w:val="0094661E"/>
    <w:pPr>
      <w:spacing w:after="120"/>
      <w:ind w:left="568" w:hanging="284"/>
    </w:pPr>
    <w:rPr>
      <w:rFonts w:ascii="Arial" w:eastAsia="MS Mincho" w:hAnsi="Arial"/>
      <w:szCs w:val="22"/>
      <w:lang w:eastAsia="ja-JP"/>
    </w:rPr>
  </w:style>
  <w:style w:type="paragraph" w:customStyle="1" w:styleId="assocaitedwith">
    <w:name w:val="assocaited with"/>
    <w:basedOn w:val="Normal"/>
    <w:rsid w:val="0094661E"/>
    <w:pPr>
      <w:jc w:val="center"/>
    </w:pPr>
    <w:rPr>
      <w:rFonts w:eastAsia="MS Mincho"/>
      <w:lang w:eastAsia="ja-JP"/>
    </w:rPr>
  </w:style>
  <w:style w:type="paragraph" w:customStyle="1" w:styleId="Nor">
    <w:name w:val="Nor'"/>
    <w:basedOn w:val="assocaitedwith"/>
    <w:rsid w:val="0094661E"/>
    <w:rPr>
      <w:b/>
    </w:rPr>
  </w:style>
  <w:style w:type="character" w:customStyle="1" w:styleId="B1Char1">
    <w:name w:val="B1 Char1"/>
    <w:rsid w:val="0094661E"/>
    <w:rPr>
      <w:rFonts w:ascii="Times New Roman" w:hAnsi="Times New Roman"/>
      <w:lang w:val="en-GB" w:eastAsia="ja-JP"/>
    </w:rPr>
  </w:style>
  <w:style w:type="table" w:styleId="TableClassic2">
    <w:name w:val="Table Classic 2"/>
    <w:basedOn w:val="TableNormal"/>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466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466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466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466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466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466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466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466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466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466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4661E"/>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94661E"/>
    <w:rPr>
      <w:rFonts w:ascii="Calibri" w:eastAsia="SimSun" w:hAnsi="Calibri"/>
      <w:kern w:val="2"/>
      <w:sz w:val="21"/>
      <w:szCs w:val="22"/>
      <w:lang w:val="en-US" w:eastAsia="zh-CN"/>
    </w:rPr>
  </w:style>
  <w:style w:type="paragraph" w:customStyle="1" w:styleId="00BodyText">
    <w:name w:val="00 BodyText"/>
    <w:basedOn w:val="Normal"/>
    <w:rsid w:val="0094661E"/>
    <w:pPr>
      <w:spacing w:after="220"/>
    </w:pPr>
    <w:rPr>
      <w:rFonts w:ascii="Arial" w:eastAsia="SimSun" w:hAnsi="Arial"/>
      <w:sz w:val="22"/>
      <w:szCs w:val="24"/>
      <w:lang w:val="en-US"/>
    </w:rPr>
  </w:style>
  <w:style w:type="paragraph" w:customStyle="1" w:styleId="a1">
    <w:name w:val="样式 正文"/>
    <w:basedOn w:val="Normal"/>
    <w:link w:val="Char"/>
    <w:rsid w:val="0094661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94661E"/>
    <w:rPr>
      <w:rFonts w:ascii="Times New Roman" w:eastAsia="SimSun" w:hAnsi="Times New Roman" w:cs="SimSun"/>
      <w:kern w:val="2"/>
      <w:sz w:val="21"/>
      <w:lang w:val="en-US" w:eastAsia="zh-CN"/>
    </w:rPr>
  </w:style>
  <w:style w:type="paragraph" w:customStyle="1" w:styleId="a2">
    <w:name w:val="公式"/>
    <w:basedOn w:val="Normal"/>
    <w:rsid w:val="0094661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4661E"/>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94661E"/>
    <w:rPr>
      <w:rFonts w:ascii="Times New Roman" w:eastAsia="MS Mincho" w:hAnsi="Times New Roman"/>
      <w:szCs w:val="24"/>
      <w:lang w:val="en-GB" w:eastAsia="en-US"/>
    </w:rPr>
  </w:style>
  <w:style w:type="paragraph" w:customStyle="1" w:styleId="Doc-title">
    <w:name w:val="Doc-title"/>
    <w:basedOn w:val="Normal"/>
    <w:link w:val="Doc-titleChar"/>
    <w:qFormat/>
    <w:rsid w:val="0094661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4661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4661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4661E"/>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4661E"/>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4661E"/>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94661E"/>
    <w:pPr>
      <w:pBdr>
        <w:top w:val="single" w:sz="12" w:space="0" w:color="auto"/>
      </w:pBdr>
      <w:spacing w:before="360" w:after="240"/>
    </w:pPr>
    <w:rPr>
      <w:b/>
      <w:i/>
      <w:sz w:val="26"/>
    </w:rPr>
  </w:style>
  <w:style w:type="paragraph" w:customStyle="1" w:styleId="CharCharCharCharCharChar">
    <w:name w:val="Char Char Char Char Char Char"/>
    <w:semiHidden/>
    <w:rsid w:val="0094661E"/>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4661E"/>
    <w:pPr>
      <w:numPr>
        <w:numId w:val="12"/>
      </w:numPr>
      <w:spacing w:after="0"/>
      <w:jc w:val="both"/>
    </w:pPr>
    <w:rPr>
      <w:rFonts w:eastAsia="MS Mincho"/>
    </w:rPr>
  </w:style>
  <w:style w:type="paragraph" w:customStyle="1" w:styleId="FigureCaption">
    <w:name w:val="Figure Caption"/>
    <w:aliases w:val="fc Char,Figure Caption Char"/>
    <w:basedOn w:val="Normal"/>
    <w:rsid w:val="0094661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4661E"/>
    <w:pPr>
      <w:spacing w:before="120" w:after="120" w:line="240" w:lineRule="atLeast"/>
      <w:jc w:val="right"/>
    </w:pPr>
    <w:rPr>
      <w:sz w:val="22"/>
      <w:lang w:val="en-US"/>
    </w:rPr>
  </w:style>
  <w:style w:type="paragraph" w:customStyle="1" w:styleId="multifig">
    <w:name w:val="multifig"/>
    <w:basedOn w:val="Normal"/>
    <w:rsid w:val="0094661E"/>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4661E"/>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4661E"/>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4661E"/>
    <w:pPr>
      <w:spacing w:before="120" w:after="0" w:line="240" w:lineRule="exact"/>
      <w:jc w:val="both"/>
    </w:pPr>
    <w:rPr>
      <w:rFonts w:eastAsia="MS Mincho"/>
      <w:lang w:val="en-US"/>
    </w:rPr>
  </w:style>
  <w:style w:type="character" w:customStyle="1" w:styleId="Style10ptCharChar">
    <w:name w:val="Style 10 pt Char Char"/>
    <w:rsid w:val="0094661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4661E"/>
    <w:pPr>
      <w:spacing w:before="60" w:after="60" w:line="240" w:lineRule="exact"/>
      <w:jc w:val="both"/>
    </w:pPr>
    <w:rPr>
      <w:rFonts w:eastAsia="MS Mincho"/>
      <w:b/>
      <w:lang w:val="en-US"/>
    </w:rPr>
  </w:style>
  <w:style w:type="character" w:customStyle="1" w:styleId="Style10ptBoldCharChar">
    <w:name w:val="Style 10 pt Bold Char Char"/>
    <w:rsid w:val="0094661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46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4661E"/>
    <w:rPr>
      <w:rFonts w:ascii="Courier New" w:eastAsia="Batang" w:hAnsi="Courier New" w:cs="Courier New"/>
      <w:lang w:val="en-US" w:eastAsia="ko-KR"/>
    </w:rPr>
  </w:style>
  <w:style w:type="paragraph" w:customStyle="1" w:styleId="Bullet0">
    <w:name w:val="Bullet"/>
    <w:basedOn w:val="Normal"/>
    <w:rsid w:val="0094661E"/>
    <w:pPr>
      <w:numPr>
        <w:numId w:val="11"/>
      </w:numPr>
      <w:spacing w:after="0"/>
    </w:pPr>
    <w:rPr>
      <w:sz w:val="24"/>
      <w:szCs w:val="24"/>
      <w:lang w:val="en-US"/>
    </w:rPr>
  </w:style>
  <w:style w:type="character" w:customStyle="1" w:styleId="FigureCaption1">
    <w:name w:val="Figure Caption1"/>
    <w:aliases w:val="fc Char1,Figure Caption Char Char"/>
    <w:rsid w:val="0094661E"/>
    <w:rPr>
      <w:rFonts w:ascii="Arial" w:eastAsia="????" w:hAnsi="Arial" w:cs="Arial"/>
      <w:color w:val="0000FF"/>
      <w:kern w:val="2"/>
      <w:lang w:val="en-US" w:eastAsia="en-US" w:bidi="ar-SA"/>
    </w:rPr>
  </w:style>
  <w:style w:type="paragraph" w:customStyle="1" w:styleId="FigureCentered">
    <w:name w:val="FigureCentered"/>
    <w:basedOn w:val="Normal"/>
    <w:next w:val="Normal"/>
    <w:rsid w:val="0094661E"/>
    <w:pPr>
      <w:keepNext/>
      <w:spacing w:before="60" w:after="60" w:line="240" w:lineRule="atLeast"/>
      <w:jc w:val="center"/>
    </w:pPr>
    <w:rPr>
      <w:sz w:val="24"/>
      <w:lang w:val="en-US"/>
    </w:rPr>
  </w:style>
  <w:style w:type="character" w:customStyle="1" w:styleId="Equation-NumberedChar">
    <w:name w:val="Equation-Numbered Char"/>
    <w:rsid w:val="0094661E"/>
    <w:rPr>
      <w:rFonts w:ascii="Arial" w:eastAsia="SimSun" w:hAnsi="Arial" w:cs="Arial"/>
      <w:color w:val="0000FF"/>
      <w:kern w:val="2"/>
      <w:sz w:val="22"/>
      <w:lang w:val="en-US" w:eastAsia="en-US" w:bidi="ar-SA"/>
    </w:rPr>
  </w:style>
  <w:style w:type="paragraph" w:customStyle="1" w:styleId="item">
    <w:name w:val="item"/>
    <w:basedOn w:val="Normal"/>
    <w:rsid w:val="0094661E"/>
    <w:pPr>
      <w:numPr>
        <w:numId w:val="13"/>
      </w:numPr>
      <w:spacing w:after="0"/>
      <w:jc w:val="both"/>
    </w:pPr>
    <w:rPr>
      <w:rFonts w:eastAsia="MS Mincho"/>
    </w:rPr>
  </w:style>
  <w:style w:type="paragraph" w:customStyle="1" w:styleId="PaperTableCell">
    <w:name w:val="PaperTableCell"/>
    <w:basedOn w:val="Normal"/>
    <w:rsid w:val="0094661E"/>
    <w:pPr>
      <w:spacing w:after="0"/>
      <w:jc w:val="both"/>
    </w:pPr>
    <w:rPr>
      <w:sz w:val="16"/>
      <w:szCs w:val="24"/>
      <w:lang w:val="en-US"/>
    </w:rPr>
  </w:style>
  <w:style w:type="character" w:styleId="LineNumber">
    <w:name w:val="line number"/>
    <w:rsid w:val="0094661E"/>
    <w:rPr>
      <w:rFonts w:ascii="Arial" w:eastAsia="SimSun" w:hAnsi="Arial" w:cs="Arial"/>
      <w:color w:val="0000FF"/>
      <w:kern w:val="2"/>
      <w:sz w:val="18"/>
      <w:lang w:val="en-US" w:eastAsia="zh-CN" w:bidi="ar-SA"/>
    </w:rPr>
  </w:style>
  <w:style w:type="paragraph" w:customStyle="1" w:styleId="figure0">
    <w:name w:val="figure"/>
    <w:basedOn w:val="Normal"/>
    <w:rsid w:val="0094661E"/>
    <w:pPr>
      <w:keepNext/>
      <w:keepLines/>
      <w:spacing w:before="60" w:after="60" w:line="240" w:lineRule="atLeast"/>
      <w:jc w:val="center"/>
    </w:pPr>
    <w:rPr>
      <w:lang w:val="en-US"/>
    </w:rPr>
  </w:style>
  <w:style w:type="character" w:customStyle="1" w:styleId="moz-txt-tag">
    <w:name w:val="moz-txt-tag"/>
    <w:rsid w:val="0094661E"/>
    <w:rPr>
      <w:rFonts w:ascii="Arial" w:eastAsia="SimSun" w:hAnsi="Arial" w:cs="Arial"/>
      <w:color w:val="0000FF"/>
      <w:kern w:val="2"/>
      <w:lang w:val="en-US" w:eastAsia="zh-CN" w:bidi="ar-SA"/>
    </w:rPr>
  </w:style>
  <w:style w:type="character" w:customStyle="1" w:styleId="GuidanceChar">
    <w:name w:val="Guidance Char"/>
    <w:rsid w:val="0094661E"/>
    <w:rPr>
      <w:i/>
      <w:color w:val="0000FF"/>
      <w:lang w:val="en-GB" w:eastAsia="en-US" w:bidi="ar-SA"/>
    </w:rPr>
  </w:style>
  <w:style w:type="paragraph" w:customStyle="1" w:styleId="BodyTextIndent31">
    <w:name w:val="Body Text Indent 31"/>
    <w:basedOn w:val="Normal"/>
    <w:next w:val="BodyTextIndent3"/>
    <w:link w:val="BodyTextIndent3Char"/>
    <w:rsid w:val="0094661E"/>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94661E"/>
    <w:rPr>
      <w:rFonts w:ascii="Times New Roman" w:hAnsi="Times New Roman"/>
      <w:lang w:val="en-US" w:eastAsia="ja-JP"/>
    </w:rPr>
  </w:style>
  <w:style w:type="paragraph" w:customStyle="1" w:styleId="tah0">
    <w:name w:val="tah"/>
    <w:basedOn w:val="Normal"/>
    <w:rsid w:val="0094661E"/>
    <w:pPr>
      <w:keepNext/>
      <w:spacing w:after="0"/>
      <w:jc w:val="center"/>
    </w:pPr>
    <w:rPr>
      <w:rFonts w:ascii="Arial" w:eastAsia="Calibri" w:hAnsi="Arial" w:cs="Arial"/>
      <w:b/>
      <w:bCs/>
      <w:sz w:val="18"/>
      <w:szCs w:val="18"/>
      <w:lang w:val="en-US"/>
    </w:rPr>
  </w:style>
  <w:style w:type="paragraph" w:customStyle="1" w:styleId="tac0">
    <w:name w:val="tac"/>
    <w:basedOn w:val="Normal"/>
    <w:rsid w:val="0094661E"/>
    <w:pPr>
      <w:keepNext/>
      <w:spacing w:after="0"/>
      <w:jc w:val="center"/>
    </w:pPr>
    <w:rPr>
      <w:rFonts w:ascii="Arial" w:eastAsia="Calibri" w:hAnsi="Arial" w:cs="Arial"/>
      <w:sz w:val="18"/>
      <w:szCs w:val="18"/>
      <w:lang w:val="en-US"/>
    </w:rPr>
  </w:style>
  <w:style w:type="paragraph" w:customStyle="1" w:styleId="th0">
    <w:name w:val="th"/>
    <w:basedOn w:val="Normal"/>
    <w:rsid w:val="0094661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4661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9466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94661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94661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4661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4661E"/>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94661E"/>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4661E"/>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94661E"/>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4661E"/>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4661E"/>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4661E"/>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9466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4661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4661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4661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94661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94661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466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4661E"/>
    <w:rPr>
      <w:rFonts w:ascii="Arial" w:hAnsi="Arial"/>
      <w:sz w:val="24"/>
      <w:lang w:val="en-GB" w:eastAsia="ja-JP" w:bidi="ar-SA"/>
    </w:rPr>
  </w:style>
  <w:style w:type="paragraph" w:customStyle="1" w:styleId="NormalAfter3pt">
    <w:name w:val="Normal + After:  3 pt"/>
    <w:basedOn w:val="Normal"/>
    <w:rsid w:val="0094661E"/>
    <w:pPr>
      <w:tabs>
        <w:tab w:val="num" w:pos="2560"/>
      </w:tabs>
      <w:ind w:left="2560" w:hanging="357"/>
    </w:pPr>
    <w:rPr>
      <w:lang w:val="en-AU" w:eastAsia="ko-KR"/>
    </w:rPr>
  </w:style>
  <w:style w:type="character" w:customStyle="1" w:styleId="B1Zchn">
    <w:name w:val="B1 Zchn"/>
    <w:qFormat/>
    <w:rsid w:val="0094661E"/>
    <w:rPr>
      <w:rFonts w:ascii="Times New Roman" w:eastAsia="Times New Roman" w:hAnsi="Times New Roman" w:cs="Times New Roman"/>
      <w:sz w:val="20"/>
      <w:szCs w:val="20"/>
      <w:lang w:val="en-GB" w:eastAsia="ko-KR"/>
    </w:rPr>
  </w:style>
  <w:style w:type="character" w:customStyle="1" w:styleId="CharChar5">
    <w:name w:val="Char Char5"/>
    <w:semiHidden/>
    <w:rsid w:val="0094661E"/>
    <w:rPr>
      <w:rFonts w:ascii="Times New Roman" w:hAnsi="Times New Roman"/>
      <w:lang w:eastAsia="en-US"/>
    </w:rPr>
  </w:style>
  <w:style w:type="paragraph" w:customStyle="1" w:styleId="CharChar3CharCharCharCharCharChar">
    <w:name w:val="Char Char3 Char Char Char Char Char Char"/>
    <w:semiHidden/>
    <w:rsid w:val="009466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4661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94661E"/>
    <w:pPr>
      <w:overflowPunct w:val="0"/>
      <w:autoSpaceDE w:val="0"/>
      <w:autoSpaceDN w:val="0"/>
      <w:adjustRightInd w:val="0"/>
    </w:pPr>
    <w:rPr>
      <w:lang w:val="en-US" w:eastAsia="zh-CN"/>
    </w:rPr>
  </w:style>
  <w:style w:type="character" w:customStyle="1" w:styleId="TableCellChar">
    <w:name w:val="Table Cell Char"/>
    <w:link w:val="TableCell0"/>
    <w:rsid w:val="0094661E"/>
    <w:rPr>
      <w:rFonts w:ascii="Arial" w:hAnsi="Arial"/>
      <w:sz w:val="18"/>
      <w:lang w:val="en-US" w:eastAsia="zh-CN"/>
    </w:rPr>
  </w:style>
  <w:style w:type="paragraph" w:customStyle="1" w:styleId="CharCharCharCharCharChar1">
    <w:name w:val="Char Char Char Char Char Char1"/>
    <w:semiHidden/>
    <w:rsid w:val="009466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4661E"/>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94661E"/>
  </w:style>
  <w:style w:type="character" w:customStyle="1" w:styleId="opdicttext22">
    <w:name w:val="op_dict_text22"/>
    <w:basedOn w:val="DefaultParagraphFont"/>
    <w:rsid w:val="0094661E"/>
  </w:style>
  <w:style w:type="character" w:customStyle="1" w:styleId="def">
    <w:name w:val="def"/>
    <w:basedOn w:val="DefaultParagraphFont"/>
    <w:rsid w:val="0094661E"/>
  </w:style>
  <w:style w:type="paragraph" w:customStyle="1" w:styleId="Normalwithindent">
    <w:name w:val="Normal with indent"/>
    <w:basedOn w:val="Normal"/>
    <w:link w:val="NormalwithindentChar"/>
    <w:qFormat/>
    <w:rsid w:val="0094661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4661E"/>
    <w:rPr>
      <w:rFonts w:ascii="Times New Roman" w:eastAsia="Malgun Gothic" w:hAnsi="Times New Roman"/>
      <w:lang w:val="en-GB" w:eastAsia="zh-CN"/>
    </w:rPr>
  </w:style>
  <w:style w:type="paragraph" w:styleId="NoSpacing">
    <w:name w:val="No Spacing"/>
    <w:uiPriority w:val="1"/>
    <w:qFormat/>
    <w:rsid w:val="0094661E"/>
    <w:rPr>
      <w:rFonts w:ascii="Calibri" w:eastAsia="SimSun" w:hAnsi="Calibri"/>
      <w:sz w:val="22"/>
      <w:szCs w:val="22"/>
      <w:lang w:val="en-US" w:eastAsia="zh-CN"/>
    </w:rPr>
  </w:style>
  <w:style w:type="character" w:customStyle="1" w:styleId="high-light-bg4">
    <w:name w:val="high-light-bg4"/>
    <w:basedOn w:val="DefaultParagraphFont"/>
    <w:rsid w:val="0094661E"/>
  </w:style>
  <w:style w:type="character" w:customStyle="1" w:styleId="TitleChar2">
    <w:name w:val="Title Char2"/>
    <w:basedOn w:val="DefaultParagraphFont"/>
    <w:uiPriority w:val="10"/>
    <w:locked/>
    <w:rsid w:val="0094661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4661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4661E"/>
    <w:pPr>
      <w:spacing w:before="100" w:after="100"/>
      <w:ind w:left="860"/>
    </w:pPr>
    <w:rPr>
      <w:rFonts w:ascii="Times" w:eastAsia="MS Gothic" w:hAnsi="Times"/>
      <w:sz w:val="24"/>
      <w:lang w:eastAsia="ja-JP"/>
    </w:rPr>
  </w:style>
  <w:style w:type="paragraph" w:customStyle="1" w:styleId="a">
    <w:name w:val="佐藤２"/>
    <w:basedOn w:val="Normal"/>
    <w:rsid w:val="0094661E"/>
    <w:pPr>
      <w:numPr>
        <w:numId w:val="20"/>
      </w:numPr>
    </w:pPr>
    <w:rPr>
      <w:rFonts w:eastAsia="MS Gothic"/>
      <w:sz w:val="24"/>
      <w:lang w:eastAsia="ja-JP"/>
    </w:rPr>
  </w:style>
  <w:style w:type="paragraph" w:customStyle="1" w:styleId="ListBulletLast">
    <w:name w:val="List Bullet Last"/>
    <w:aliases w:val="lbl"/>
    <w:basedOn w:val="ListBullet"/>
    <w:next w:val="BodyText"/>
    <w:rsid w:val="0094661E"/>
    <w:pPr>
      <w:spacing w:after="240"/>
      <w:ind w:left="714" w:hanging="357"/>
    </w:pPr>
    <w:rPr>
      <w:rFonts w:ascii="Arial" w:eastAsia="MS Gothic" w:hAnsi="Arial"/>
      <w:sz w:val="24"/>
      <w:lang w:eastAsia="ja-JP"/>
    </w:rPr>
  </w:style>
  <w:style w:type="paragraph" w:styleId="BodyText3">
    <w:name w:val="Body Text 3"/>
    <w:basedOn w:val="Normal"/>
    <w:link w:val="BodyText3Char"/>
    <w:rsid w:val="0094661E"/>
    <w:pPr>
      <w:spacing w:after="0"/>
      <w:jc w:val="both"/>
    </w:pPr>
    <w:rPr>
      <w:rFonts w:eastAsia="MS Gothic"/>
      <w:sz w:val="24"/>
      <w:lang w:eastAsia="ja-JP"/>
    </w:rPr>
  </w:style>
  <w:style w:type="character" w:customStyle="1" w:styleId="BodyText3Char">
    <w:name w:val="Body Text 3 Char"/>
    <w:basedOn w:val="DefaultParagraphFont"/>
    <w:link w:val="BodyText3"/>
    <w:rsid w:val="0094661E"/>
    <w:rPr>
      <w:rFonts w:ascii="Times New Roman" w:eastAsia="MS Gothic" w:hAnsi="Times New Roman"/>
      <w:sz w:val="24"/>
      <w:lang w:val="en-GB" w:eastAsia="ja-JP"/>
    </w:rPr>
  </w:style>
  <w:style w:type="paragraph" w:customStyle="1" w:styleId="TableText1">
    <w:name w:val="Table_Text"/>
    <w:basedOn w:val="Normal"/>
    <w:rsid w:val="0094661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4661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94661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4661E"/>
    <w:rPr>
      <w:rFonts w:eastAsia="MS Gothic"/>
      <w:b/>
      <w:noProof w:val="0"/>
      <w:kern w:val="2"/>
      <w:sz w:val="24"/>
      <w:lang w:val="en-GB"/>
    </w:rPr>
  </w:style>
  <w:style w:type="paragraph" w:customStyle="1" w:styleId="Normal1CharChar">
    <w:name w:val="Normal1 Char Char"/>
    <w:rsid w:val="0094661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4661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4661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4661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466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4661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4661E"/>
    <w:rPr>
      <w:rFonts w:ascii="Times New Roman" w:eastAsia="MS Gothic" w:hAnsi="Times New Roman"/>
      <w:sz w:val="24"/>
      <w:lang w:val="en-GB" w:eastAsia="ja-JP"/>
    </w:rPr>
  </w:style>
  <w:style w:type="character" w:customStyle="1" w:styleId="Doc-titleChar">
    <w:name w:val="Doc-title Char"/>
    <w:link w:val="Doc-title"/>
    <w:rsid w:val="0094661E"/>
    <w:rPr>
      <w:rFonts w:ascii="Arial" w:eastAsia="SimSun" w:hAnsi="Arial" w:cs="Arial"/>
      <w:lang w:val="en-US" w:eastAsia="zh-CN"/>
    </w:rPr>
  </w:style>
  <w:style w:type="paragraph" w:customStyle="1" w:styleId="msonormal0">
    <w:name w:val="msonormal"/>
    <w:basedOn w:val="Normal"/>
    <w:rsid w:val="0094661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4661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4661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4661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4661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4661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4661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466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4661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466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4661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466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4661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466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4661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4661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4661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4661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4661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4661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4661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4661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4661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4661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4661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4661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4661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4661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466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4661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4661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4661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4661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4661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4661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4661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4661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4661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466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466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466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4661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466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4661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4661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4661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4661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4661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4661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4661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4661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4661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4661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4661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4661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4661E"/>
    <w:rPr>
      <w:rFonts w:ascii="Arial" w:hAnsi="Arial"/>
      <w:vanish/>
      <w:color w:val="FF0000"/>
      <w:sz w:val="24"/>
    </w:rPr>
  </w:style>
  <w:style w:type="paragraph" w:customStyle="1" w:styleId="Bulletedo1">
    <w:name w:val="Bulleted o 1"/>
    <w:basedOn w:val="Normal"/>
    <w:rsid w:val="0094661E"/>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4661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4661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4661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4661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4661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4661E"/>
    <w:rPr>
      <w:rFonts w:ascii="Arial" w:hAnsi="Arial"/>
      <w:sz w:val="32"/>
      <w:lang w:val="en-GB" w:eastAsia="en-US"/>
    </w:rPr>
  </w:style>
  <w:style w:type="character" w:customStyle="1" w:styleId="CharChar3">
    <w:name w:val="Char Char3"/>
    <w:rsid w:val="0094661E"/>
    <w:rPr>
      <w:rFonts w:ascii="Arial" w:hAnsi="Arial"/>
      <w:sz w:val="36"/>
      <w:lang w:val="en-GB" w:eastAsia="en-US" w:bidi="ar-SA"/>
    </w:rPr>
  </w:style>
  <w:style w:type="character" w:customStyle="1" w:styleId="CharChar2">
    <w:name w:val="Char Char2"/>
    <w:rsid w:val="0094661E"/>
    <w:rPr>
      <w:rFonts w:ascii="Arial" w:hAnsi="Arial"/>
      <w:sz w:val="32"/>
      <w:lang w:val="en-GB" w:eastAsia="en-US" w:bidi="ar-SA"/>
    </w:rPr>
  </w:style>
  <w:style w:type="character" w:customStyle="1" w:styleId="CharChar1">
    <w:name w:val="Char Char1"/>
    <w:rsid w:val="0094661E"/>
    <w:rPr>
      <w:rFonts w:ascii="Arial" w:hAnsi="Arial"/>
      <w:sz w:val="28"/>
      <w:lang w:val="en-GB" w:eastAsia="en-US" w:bidi="ar-SA"/>
    </w:rPr>
  </w:style>
  <w:style w:type="character" w:customStyle="1" w:styleId="CharChar">
    <w:name w:val="Char Char"/>
    <w:rsid w:val="0094661E"/>
    <w:rPr>
      <w:rFonts w:ascii="Arial" w:hAnsi="Arial"/>
      <w:sz w:val="22"/>
      <w:lang w:val="en-GB" w:eastAsia="en-US" w:bidi="ar-SA"/>
    </w:rPr>
  </w:style>
  <w:style w:type="table" w:styleId="DarkList-Accent6">
    <w:name w:val="Dark List Accent 6"/>
    <w:basedOn w:val="TableNormal"/>
    <w:uiPriority w:val="70"/>
    <w:rsid w:val="009466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4661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4661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4661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4661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4661E"/>
  </w:style>
  <w:style w:type="paragraph" w:customStyle="1" w:styleId="onecomwebmail-msolistparagraph">
    <w:name w:val="onecomwebmail-msolistparagraph"/>
    <w:basedOn w:val="Normal"/>
    <w:rsid w:val="0094661E"/>
    <w:pPr>
      <w:spacing w:before="100" w:beforeAutospacing="1" w:after="100" w:afterAutospacing="1"/>
    </w:pPr>
    <w:rPr>
      <w:sz w:val="24"/>
      <w:szCs w:val="24"/>
      <w:lang w:val="sv-SE" w:eastAsia="sv-SE"/>
    </w:rPr>
  </w:style>
  <w:style w:type="paragraph" w:customStyle="1" w:styleId="onecomwebmail-tah">
    <w:name w:val="onecomwebmail-tah"/>
    <w:basedOn w:val="Normal"/>
    <w:rsid w:val="0094661E"/>
    <w:pPr>
      <w:spacing w:before="100" w:beforeAutospacing="1" w:after="100" w:afterAutospacing="1"/>
    </w:pPr>
    <w:rPr>
      <w:sz w:val="24"/>
      <w:szCs w:val="24"/>
      <w:lang w:val="sv-SE" w:eastAsia="sv-SE"/>
    </w:rPr>
  </w:style>
  <w:style w:type="paragraph" w:customStyle="1" w:styleId="onecomwebmail-tac">
    <w:name w:val="onecomwebmail-tac"/>
    <w:basedOn w:val="Normal"/>
    <w:rsid w:val="0094661E"/>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4661E"/>
  </w:style>
  <w:style w:type="character" w:customStyle="1" w:styleId="onecomwebmail-size">
    <w:name w:val="onecomwebmail-size"/>
    <w:basedOn w:val="DefaultParagraphFont"/>
    <w:rsid w:val="0094661E"/>
  </w:style>
  <w:style w:type="table" w:customStyle="1" w:styleId="TableGridLight11">
    <w:name w:val="Table Grid Light11"/>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4661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94661E"/>
    <w:rPr>
      <w:rFonts w:ascii="Courier New" w:hAnsi="Courier New"/>
      <w:sz w:val="24"/>
    </w:rPr>
  </w:style>
  <w:style w:type="paragraph" w:customStyle="1" w:styleId="PatAppl">
    <w:name w:val="Pat Appl"/>
    <w:basedOn w:val="Normal"/>
    <w:link w:val="PatApplChar"/>
    <w:qFormat/>
    <w:rsid w:val="0094661E"/>
    <w:pPr>
      <w:tabs>
        <w:tab w:val="num" w:pos="360"/>
        <w:tab w:val="left" w:pos="720"/>
        <w:tab w:val="left" w:pos="1080"/>
      </w:tabs>
      <w:spacing w:after="0" w:line="360" w:lineRule="auto"/>
      <w:ind w:left="360" w:hanging="360"/>
    </w:pPr>
    <w:rPr>
      <w:rFonts w:ascii="Courier New" w:hAnsi="Courier New"/>
      <w:sz w:val="24"/>
      <w:lang w:val="sv-SE" w:eastAsia="sv-SE"/>
    </w:rPr>
  </w:style>
  <w:style w:type="paragraph" w:customStyle="1" w:styleId="12">
    <w:name w:val="列出段落1"/>
    <w:basedOn w:val="Normal"/>
    <w:uiPriority w:val="34"/>
    <w:unhideWhenUsed/>
    <w:qFormat/>
    <w:rsid w:val="0094661E"/>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94661E"/>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94661E"/>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94661E"/>
    <w:pPr>
      <w:spacing w:after="0"/>
      <w:ind w:left="720"/>
      <w:contextualSpacing/>
    </w:pPr>
    <w:rPr>
      <w:sz w:val="24"/>
      <w:szCs w:val="24"/>
      <w:lang w:val="en-US" w:eastAsia="zh-CN"/>
    </w:rPr>
  </w:style>
  <w:style w:type="paragraph" w:customStyle="1" w:styleId="TdocHeader2">
    <w:name w:val="Tdoc_Header_2"/>
    <w:basedOn w:val="Normal"/>
    <w:rsid w:val="0094661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4661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94661E"/>
    <w:pPr>
      <w:spacing w:after="0"/>
      <w:ind w:left="720" w:hanging="720"/>
    </w:pPr>
    <w:rPr>
      <w:rFonts w:ascii="Times" w:eastAsia="Batang" w:hAnsi="Times"/>
      <w:szCs w:val="24"/>
    </w:rPr>
  </w:style>
  <w:style w:type="paragraph" w:customStyle="1" w:styleId="Default">
    <w:name w:val="Default"/>
    <w:rsid w:val="0094661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94661E"/>
    <w:pPr>
      <w:numPr>
        <w:ilvl w:val="2"/>
        <w:numId w:val="26"/>
      </w:numPr>
      <w:spacing w:after="0"/>
    </w:pPr>
    <w:rPr>
      <w:szCs w:val="24"/>
      <w:lang w:val="en-US"/>
    </w:rPr>
  </w:style>
  <w:style w:type="paragraph" w:customStyle="1" w:styleId="Statement">
    <w:name w:val="Statement"/>
    <w:basedOn w:val="Normal"/>
    <w:rsid w:val="0094661E"/>
    <w:pPr>
      <w:keepNext/>
      <w:spacing w:after="0"/>
      <w:ind w:left="601" w:hanging="601"/>
    </w:pPr>
    <w:rPr>
      <w:rFonts w:eastAsia="Batang"/>
      <w:b/>
      <w:i/>
      <w:szCs w:val="24"/>
      <w:lang w:val="en-US" w:eastAsia="ko-KR"/>
    </w:rPr>
  </w:style>
  <w:style w:type="character" w:customStyle="1" w:styleId="Alcatel-Lucent-4">
    <w:name w:val="Alcatel-Lucent-4"/>
    <w:semiHidden/>
    <w:rsid w:val="0094661E"/>
    <w:rPr>
      <w:rFonts w:ascii="Arial" w:hAnsi="Arial"/>
      <w:color w:val="auto"/>
      <w:sz w:val="20"/>
    </w:rPr>
  </w:style>
  <w:style w:type="paragraph" w:customStyle="1" w:styleId="StatementBody">
    <w:name w:val="Statement Body"/>
    <w:basedOn w:val="Normal"/>
    <w:link w:val="StatementBodyChar"/>
    <w:rsid w:val="0094661E"/>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94661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94661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4661E"/>
    <w:rPr>
      <w:rFonts w:ascii="Arial" w:hAnsi="Arial"/>
      <w:color w:val="auto"/>
      <w:sz w:val="20"/>
    </w:rPr>
  </w:style>
  <w:style w:type="character" w:customStyle="1" w:styleId="UnresolvedMention1">
    <w:name w:val="Unresolved Mention1"/>
    <w:uiPriority w:val="99"/>
    <w:semiHidden/>
    <w:unhideWhenUsed/>
    <w:rsid w:val="0094661E"/>
    <w:rPr>
      <w:color w:val="808080"/>
      <w:shd w:val="clear" w:color="auto" w:fill="E6E6E6"/>
    </w:rPr>
  </w:style>
  <w:style w:type="character" w:customStyle="1" w:styleId="5">
    <w:name w:val="(文字) (文字)5"/>
    <w:semiHidden/>
    <w:rsid w:val="0094661E"/>
    <w:rPr>
      <w:rFonts w:ascii="Times New Roman" w:hAnsi="Times New Roman"/>
      <w:lang w:val="x-none" w:eastAsia="en-US"/>
    </w:rPr>
  </w:style>
  <w:style w:type="paragraph" w:customStyle="1" w:styleId="TableCell1">
    <w:name w:val="TableCell"/>
    <w:basedOn w:val="Normal"/>
    <w:qFormat/>
    <w:rsid w:val="0094661E"/>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94661E"/>
    <w:pPr>
      <w:spacing w:after="0"/>
      <w:ind w:left="720"/>
      <w:contextualSpacing/>
    </w:pPr>
    <w:rPr>
      <w:sz w:val="24"/>
      <w:szCs w:val="24"/>
      <w:lang w:val="en-US" w:eastAsia="zh-CN"/>
    </w:rPr>
  </w:style>
  <w:style w:type="paragraph" w:customStyle="1" w:styleId="ListParagraph2">
    <w:name w:val="List Paragraph2"/>
    <w:basedOn w:val="Normal"/>
    <w:qFormat/>
    <w:rsid w:val="0094661E"/>
    <w:pPr>
      <w:spacing w:after="0"/>
      <w:ind w:left="720"/>
      <w:contextualSpacing/>
    </w:pPr>
    <w:rPr>
      <w:sz w:val="24"/>
      <w:szCs w:val="24"/>
      <w:lang w:val="en-US" w:eastAsia="zh-CN"/>
    </w:rPr>
  </w:style>
  <w:style w:type="paragraph" w:customStyle="1" w:styleId="ListParagraph5">
    <w:name w:val="List Paragraph5"/>
    <w:basedOn w:val="Normal"/>
    <w:qFormat/>
    <w:rsid w:val="0094661E"/>
    <w:pPr>
      <w:spacing w:after="0"/>
      <w:ind w:left="720"/>
      <w:contextualSpacing/>
    </w:pPr>
    <w:rPr>
      <w:sz w:val="24"/>
      <w:szCs w:val="24"/>
      <w:lang w:val="en-US" w:eastAsia="zh-CN"/>
    </w:rPr>
  </w:style>
  <w:style w:type="paragraph" w:customStyle="1" w:styleId="ListParagraph4">
    <w:name w:val="List Paragraph4"/>
    <w:basedOn w:val="Normal"/>
    <w:qFormat/>
    <w:rsid w:val="0094661E"/>
    <w:pPr>
      <w:spacing w:after="0"/>
      <w:ind w:left="720"/>
      <w:contextualSpacing/>
    </w:pPr>
    <w:rPr>
      <w:sz w:val="24"/>
      <w:szCs w:val="24"/>
      <w:lang w:val="en-US" w:eastAsia="zh-CN"/>
    </w:rPr>
  </w:style>
  <w:style w:type="character" w:styleId="SubtleEmphasis">
    <w:name w:val="Subtle Emphasis"/>
    <w:basedOn w:val="DefaultParagraphFont"/>
    <w:uiPriority w:val="19"/>
    <w:qFormat/>
    <w:rsid w:val="0094661E"/>
    <w:rPr>
      <w:i/>
      <w:color w:val="404040"/>
    </w:rPr>
  </w:style>
  <w:style w:type="paragraph" w:customStyle="1" w:styleId="62">
    <w:name w:val="标题 62"/>
    <w:basedOn w:val="Normal"/>
    <w:rsid w:val="0094661E"/>
    <w:pPr>
      <w:tabs>
        <w:tab w:val="num" w:pos="1152"/>
      </w:tabs>
      <w:spacing w:after="0"/>
    </w:pPr>
    <w:rPr>
      <w:rFonts w:ascii="Times" w:eastAsia="MS PGothic" w:hAnsi="Times" w:cs="Times"/>
      <w:lang w:val="en-US" w:eastAsia="ja-JP"/>
    </w:rPr>
  </w:style>
  <w:style w:type="paragraph" w:customStyle="1" w:styleId="72">
    <w:name w:val="标题 72"/>
    <w:basedOn w:val="Normal"/>
    <w:rsid w:val="0094661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94661E"/>
    <w:pPr>
      <w:spacing w:after="0"/>
      <w:ind w:left="720"/>
      <w:contextualSpacing/>
    </w:pPr>
    <w:rPr>
      <w:sz w:val="24"/>
      <w:szCs w:val="24"/>
      <w:lang w:val="en-US" w:eastAsia="zh-CN"/>
    </w:rPr>
  </w:style>
  <w:style w:type="paragraph" w:customStyle="1" w:styleId="ListParagraph6">
    <w:name w:val="List Paragraph6"/>
    <w:basedOn w:val="Normal"/>
    <w:qFormat/>
    <w:rsid w:val="0094661E"/>
    <w:pPr>
      <w:spacing w:after="0"/>
      <w:ind w:left="720"/>
      <w:contextualSpacing/>
    </w:pPr>
    <w:rPr>
      <w:sz w:val="24"/>
      <w:szCs w:val="24"/>
      <w:lang w:val="en-US" w:eastAsia="zh-CN"/>
    </w:rPr>
  </w:style>
  <w:style w:type="paragraph" w:customStyle="1" w:styleId="61">
    <w:name w:val="标题 61"/>
    <w:basedOn w:val="Normal"/>
    <w:rsid w:val="0094661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94661E"/>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94661E"/>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94661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94661E"/>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4661E"/>
    <w:rPr>
      <w:rFonts w:ascii="Arial" w:hAnsi="Arial"/>
      <w:spacing w:val="2"/>
      <w:lang w:val="en-US" w:eastAsia="en-US"/>
    </w:rPr>
  </w:style>
  <w:style w:type="character" w:customStyle="1" w:styleId="13">
    <w:name w:val="表 (青) 13 (文字)"/>
    <w:link w:val="ColorfulList-Accent1"/>
    <w:uiPriority w:val="34"/>
    <w:locked/>
    <w:rsid w:val="0094661E"/>
    <w:rPr>
      <w:rFonts w:eastAsia="MS Gothic"/>
      <w:sz w:val="24"/>
      <w:lang w:val="en-GB" w:eastAsia="en-US"/>
    </w:rPr>
  </w:style>
  <w:style w:type="table" w:styleId="ColorfulList-Accent1">
    <w:name w:val="Colorful List Accent 1"/>
    <w:basedOn w:val="TableNormal"/>
    <w:link w:val="13"/>
    <w:uiPriority w:val="34"/>
    <w:rsid w:val="009466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94661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94661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94661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4661E"/>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94661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4661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4661E"/>
    <w:rPr>
      <w:rFonts w:ascii="Arial" w:hAnsi="Arial"/>
      <w:b/>
      <w:i/>
      <w:sz w:val="26"/>
      <w:lang w:val="en-GB" w:eastAsia="x-none"/>
    </w:rPr>
  </w:style>
  <w:style w:type="paragraph" w:customStyle="1" w:styleId="Paragraph">
    <w:name w:val="Paragraph"/>
    <w:basedOn w:val="Normal"/>
    <w:link w:val="ParagraphChar"/>
    <w:qFormat/>
    <w:rsid w:val="0094661E"/>
    <w:pPr>
      <w:spacing w:before="220" w:after="0"/>
    </w:pPr>
    <w:rPr>
      <w:rFonts w:eastAsia="SimSun"/>
      <w:sz w:val="22"/>
    </w:rPr>
  </w:style>
  <w:style w:type="character" w:customStyle="1" w:styleId="ParagraphChar">
    <w:name w:val="Paragraph Char"/>
    <w:link w:val="Paragraph"/>
    <w:locked/>
    <w:rsid w:val="0094661E"/>
    <w:rPr>
      <w:rFonts w:ascii="Times New Roman" w:eastAsia="SimSun" w:hAnsi="Times New Roman"/>
      <w:sz w:val="22"/>
      <w:lang w:val="en-GB" w:eastAsia="en-US"/>
    </w:rPr>
  </w:style>
  <w:style w:type="character" w:customStyle="1" w:styleId="ColorfulList-Accent1Char">
    <w:name w:val="Colorful List - Accent 1 Char"/>
    <w:uiPriority w:val="34"/>
    <w:locked/>
    <w:rsid w:val="0094661E"/>
    <w:rPr>
      <w:rFonts w:eastAsia="MS Gothic"/>
      <w:sz w:val="24"/>
      <w:lang w:val="x-none" w:eastAsia="en-US"/>
    </w:rPr>
  </w:style>
  <w:style w:type="table" w:styleId="GridTable4-Accent5">
    <w:name w:val="Grid Table 4 Accent 5"/>
    <w:basedOn w:val="TableNormal"/>
    <w:uiPriority w:val="49"/>
    <w:rsid w:val="009466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4661E"/>
    <w:rPr>
      <w:color w:val="000000"/>
    </w:rPr>
  </w:style>
  <w:style w:type="numbering" w:customStyle="1" w:styleId="StyleBulletedSymbolsymbolLeft025Hanging025">
    <w:name w:val="Style Bulleted Symbol (symbol) Left:  0.25&quot; Hanging:  0.25&quot;"/>
    <w:rsid w:val="0094661E"/>
    <w:pPr>
      <w:numPr>
        <w:numId w:val="30"/>
      </w:numPr>
    </w:pPr>
  </w:style>
  <w:style w:type="table" w:customStyle="1" w:styleId="TableGrid11">
    <w:name w:val="Table Grid11"/>
    <w:basedOn w:val="TableNormal"/>
    <w:next w:val="TableGrid"/>
    <w:rsid w:val="009466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4661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4661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4661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94661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4661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4661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4661E"/>
    <w:rPr>
      <w:sz w:val="24"/>
      <w:lang w:val="en-GB" w:eastAsia="en-US"/>
    </w:rPr>
  </w:style>
  <w:style w:type="character" w:customStyle="1" w:styleId="CommentaireCar">
    <w:name w:val="Commentaire Car"/>
    <w:rsid w:val="0094661E"/>
    <w:rPr>
      <w:sz w:val="20"/>
    </w:rPr>
  </w:style>
  <w:style w:type="character" w:customStyle="1" w:styleId="citationref">
    <w:name w:val="citationref"/>
    <w:rsid w:val="0094661E"/>
  </w:style>
  <w:style w:type="character" w:customStyle="1" w:styleId="mw-mmv-title">
    <w:name w:val="mw-mmv-title"/>
    <w:rsid w:val="0094661E"/>
  </w:style>
  <w:style w:type="character" w:customStyle="1" w:styleId="legend-color">
    <w:name w:val="legend-color"/>
    <w:rsid w:val="0094661E"/>
  </w:style>
  <w:style w:type="paragraph" w:customStyle="1" w:styleId="Equationlegend">
    <w:name w:val="Equation_legend"/>
    <w:basedOn w:val="NormalIndent"/>
    <w:link w:val="EquationlegendChar"/>
    <w:rsid w:val="0094661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4661E"/>
    <w:rPr>
      <w:rFonts w:ascii="Times New Roman" w:hAnsi="Times New Roman"/>
      <w:sz w:val="24"/>
      <w:lang w:val="en-US" w:eastAsia="en-US"/>
    </w:rPr>
  </w:style>
  <w:style w:type="character" w:customStyle="1" w:styleId="Char0">
    <w:name w:val="标题 Char"/>
    <w:basedOn w:val="DefaultParagraphFont"/>
    <w:uiPriority w:val="10"/>
    <w:rsid w:val="0094661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94661E"/>
    <w:rPr>
      <w:rFonts w:ascii="Times" w:eastAsia="Batang" w:hAnsi="Times"/>
      <w:sz w:val="24"/>
      <w:lang w:val="en-GB" w:eastAsia="x-none"/>
    </w:rPr>
  </w:style>
  <w:style w:type="character" w:customStyle="1" w:styleId="colour">
    <w:name w:val="colour"/>
    <w:basedOn w:val="DefaultParagraphFont"/>
    <w:rsid w:val="0094661E"/>
    <w:rPr>
      <w:rFonts w:cs="Times New Roman"/>
    </w:rPr>
  </w:style>
  <w:style w:type="character" w:customStyle="1" w:styleId="highlight">
    <w:name w:val="highlight"/>
    <w:basedOn w:val="DefaultParagraphFont"/>
    <w:rsid w:val="0094661E"/>
    <w:rPr>
      <w:rFonts w:cs="Times New Roman"/>
    </w:rPr>
  </w:style>
  <w:style w:type="character" w:customStyle="1" w:styleId="TitleChar4">
    <w:name w:val="Title Char4"/>
    <w:basedOn w:val="DefaultParagraphFont"/>
    <w:uiPriority w:val="10"/>
    <w:locked/>
    <w:rsid w:val="0094661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4661E"/>
    <w:pPr>
      <w:numPr>
        <w:numId w:val="32"/>
      </w:numPr>
    </w:pPr>
  </w:style>
  <w:style w:type="numbering" w:customStyle="1" w:styleId="StyleBulleted">
    <w:name w:val="Style Bulleted"/>
    <w:rsid w:val="0094661E"/>
    <w:pPr>
      <w:numPr>
        <w:numId w:val="27"/>
      </w:numPr>
    </w:pPr>
  </w:style>
  <w:style w:type="numbering" w:customStyle="1" w:styleId="StyleBulletedSymbolsymbolLeft025Hanging0252">
    <w:name w:val="Style Bulleted Symbol (symbol) Left:  0.25&quot; Hanging:  0.25&quot;2"/>
    <w:rsid w:val="0094661E"/>
    <w:pPr>
      <w:numPr>
        <w:numId w:val="33"/>
      </w:numPr>
    </w:pPr>
  </w:style>
  <w:style w:type="numbering" w:customStyle="1" w:styleId="StyleBulletedSymbolsymbolLeft025Hanging0251">
    <w:name w:val="Style Bulleted Symbol (symbol) Left:  0.25&quot; Hanging:  0.25&quot;1"/>
    <w:rsid w:val="0094661E"/>
    <w:pPr>
      <w:numPr>
        <w:numId w:val="31"/>
      </w:numPr>
    </w:pPr>
  </w:style>
  <w:style w:type="paragraph" w:customStyle="1" w:styleId="onecomwebmail-onecomwebmail-msonormal">
    <w:name w:val="onecomwebmail-onecomwebmail-msonormal"/>
    <w:basedOn w:val="Normal"/>
    <w:rsid w:val="0094661E"/>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4661E"/>
    <w:pPr>
      <w:ind w:left="720"/>
    </w:pPr>
  </w:style>
  <w:style w:type="paragraph" w:styleId="z-TopofForm">
    <w:name w:val="HTML Top of Form"/>
    <w:basedOn w:val="Normal"/>
    <w:next w:val="Normal"/>
    <w:link w:val="z-TopofFormChar"/>
    <w:hidden/>
    <w:uiPriority w:val="99"/>
    <w:rsid w:val="0094661E"/>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94661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94661E"/>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94661E"/>
    <w:rPr>
      <w:rFonts w:ascii="Arial" w:hAnsi="Arial" w:cs="Arial"/>
      <w:vanish/>
      <w:sz w:val="16"/>
      <w:szCs w:val="16"/>
      <w:lang w:val="en-GB" w:eastAsia="en-US"/>
    </w:rPr>
  </w:style>
  <w:style w:type="paragraph" w:styleId="Date">
    <w:name w:val="Date"/>
    <w:basedOn w:val="Normal"/>
    <w:next w:val="Normal"/>
    <w:link w:val="DateChar"/>
    <w:uiPriority w:val="99"/>
    <w:rsid w:val="0094661E"/>
    <w:rPr>
      <w:lang w:val="en-US" w:eastAsia="zh-CN"/>
    </w:rPr>
  </w:style>
  <w:style w:type="character" w:customStyle="1" w:styleId="DateChar1">
    <w:name w:val="Date Char1"/>
    <w:basedOn w:val="DefaultParagraphFont"/>
    <w:rsid w:val="0094661E"/>
    <w:rPr>
      <w:rFonts w:ascii="Times New Roman" w:hAnsi="Times New Roman"/>
      <w:lang w:val="en-GB" w:eastAsia="en-US"/>
    </w:rPr>
  </w:style>
  <w:style w:type="paragraph" w:styleId="Subtitle">
    <w:name w:val="Subtitle"/>
    <w:basedOn w:val="Normal"/>
    <w:next w:val="Normal"/>
    <w:link w:val="SubtitleChar"/>
    <w:uiPriority w:val="11"/>
    <w:qFormat/>
    <w:rsid w:val="0094661E"/>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94661E"/>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94661E"/>
    <w:pPr>
      <w:spacing w:after="120"/>
      <w:ind w:left="283"/>
    </w:pPr>
    <w:rPr>
      <w:sz w:val="16"/>
      <w:szCs w:val="16"/>
    </w:rPr>
  </w:style>
  <w:style w:type="character" w:customStyle="1" w:styleId="BodyTextIndent3Char1">
    <w:name w:val="Body Text Indent 3 Char1"/>
    <w:basedOn w:val="DefaultParagraphFont"/>
    <w:link w:val="BodyTextIndent3"/>
    <w:rsid w:val="0094661E"/>
    <w:rPr>
      <w:rFonts w:ascii="Times New Roman" w:hAnsi="Times New Roman"/>
      <w:sz w:val="16"/>
      <w:szCs w:val="16"/>
      <w:lang w:val="en-GB" w:eastAsia="en-US"/>
    </w:rPr>
  </w:style>
  <w:style w:type="numbering" w:customStyle="1" w:styleId="NoList2">
    <w:name w:val="No List2"/>
    <w:next w:val="NoList"/>
    <w:uiPriority w:val="99"/>
    <w:semiHidden/>
    <w:unhideWhenUsed/>
    <w:rsid w:val="0094661E"/>
  </w:style>
  <w:style w:type="table" w:customStyle="1" w:styleId="TableGrid30">
    <w:name w:val="Table Grid3"/>
    <w:basedOn w:val="TableNormal"/>
    <w:next w:val="TableGrid"/>
    <w:uiPriority w:val="39"/>
    <w:qFormat/>
    <w:rsid w:val="009466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466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466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466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466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466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466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466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466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466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466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466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4661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4661E"/>
    <w:pPr>
      <w:pBdr>
        <w:top w:val="single" w:sz="12" w:space="0" w:color="auto"/>
      </w:pBdr>
      <w:spacing w:before="360" w:after="240"/>
    </w:pPr>
    <w:rPr>
      <w:b/>
      <w:i/>
      <w:sz w:val="26"/>
    </w:rPr>
  </w:style>
  <w:style w:type="numbering" w:customStyle="1" w:styleId="113">
    <w:name w:val="无列表11"/>
    <w:next w:val="NoList"/>
    <w:uiPriority w:val="99"/>
    <w:semiHidden/>
    <w:unhideWhenUsed/>
    <w:rsid w:val="0094661E"/>
  </w:style>
  <w:style w:type="table" w:customStyle="1" w:styleId="DarkList-Accent61">
    <w:name w:val="Dark List - Accent 61"/>
    <w:basedOn w:val="TableNormal"/>
    <w:next w:val="DarkList-Accent6"/>
    <w:uiPriority w:val="70"/>
    <w:rsid w:val="009466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466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466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4661E"/>
  </w:style>
  <w:style w:type="table" w:customStyle="1" w:styleId="TableGrid12">
    <w:name w:val="Table Grid12"/>
    <w:basedOn w:val="TableNormal"/>
    <w:next w:val="TableGrid"/>
    <w:rsid w:val="009466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4661E"/>
  </w:style>
  <w:style w:type="numbering" w:customStyle="1" w:styleId="StyleBulleted1">
    <w:name w:val="Style Bulleted1"/>
    <w:rsid w:val="0094661E"/>
  </w:style>
  <w:style w:type="numbering" w:customStyle="1" w:styleId="StyleBulletedSymbolsymbolLeft025Hanging02521">
    <w:name w:val="Style Bulleted Symbol (symbol) Left:  0.25&quot; Hanging:  0.25&quot;21"/>
    <w:rsid w:val="0094661E"/>
  </w:style>
  <w:style w:type="numbering" w:customStyle="1" w:styleId="StyleBulletedSymbolsymbolLeft025Hanging02511">
    <w:name w:val="Style Bulleted Symbol (symbol) Left:  0.25&quot; Hanging:  0.25&quot;11"/>
    <w:rsid w:val="0094661E"/>
  </w:style>
  <w:style w:type="numbering" w:customStyle="1" w:styleId="NoList3">
    <w:name w:val="No List3"/>
    <w:next w:val="NoList"/>
    <w:uiPriority w:val="99"/>
    <w:semiHidden/>
    <w:unhideWhenUsed/>
    <w:rsid w:val="0094661E"/>
  </w:style>
  <w:style w:type="table" w:customStyle="1" w:styleId="TableGrid40">
    <w:name w:val="Table Grid4"/>
    <w:basedOn w:val="TableNormal"/>
    <w:next w:val="TableGrid"/>
    <w:uiPriority w:val="39"/>
    <w:qFormat/>
    <w:rsid w:val="009466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466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466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466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466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466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466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466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466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466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466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466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4661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4661E"/>
    <w:pPr>
      <w:pBdr>
        <w:top w:val="single" w:sz="12" w:space="0" w:color="auto"/>
      </w:pBdr>
      <w:spacing w:before="360" w:after="240"/>
    </w:pPr>
    <w:rPr>
      <w:b/>
      <w:i/>
      <w:sz w:val="26"/>
    </w:rPr>
  </w:style>
  <w:style w:type="numbering" w:customStyle="1" w:styleId="122">
    <w:name w:val="无列表12"/>
    <w:next w:val="NoList"/>
    <w:uiPriority w:val="99"/>
    <w:semiHidden/>
    <w:unhideWhenUsed/>
    <w:rsid w:val="0094661E"/>
  </w:style>
  <w:style w:type="table" w:customStyle="1" w:styleId="DarkList-Accent62">
    <w:name w:val="Dark List - Accent 62"/>
    <w:basedOn w:val="TableNormal"/>
    <w:next w:val="DarkList-Accent6"/>
    <w:uiPriority w:val="70"/>
    <w:rsid w:val="009466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466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466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4661E"/>
  </w:style>
  <w:style w:type="table" w:customStyle="1" w:styleId="TableGrid13">
    <w:name w:val="Table Grid13"/>
    <w:basedOn w:val="TableNormal"/>
    <w:next w:val="TableGrid"/>
    <w:rsid w:val="009466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4661E"/>
  </w:style>
  <w:style w:type="numbering" w:customStyle="1" w:styleId="StyleBulleted2">
    <w:name w:val="Style Bulleted2"/>
    <w:rsid w:val="0094661E"/>
  </w:style>
  <w:style w:type="numbering" w:customStyle="1" w:styleId="StyleBulletedSymbolsymbolLeft025Hanging02522">
    <w:name w:val="Style Bulleted Symbol (symbol) Left:  0.25&quot; Hanging:  0.25&quot;22"/>
    <w:rsid w:val="0094661E"/>
  </w:style>
  <w:style w:type="numbering" w:customStyle="1" w:styleId="StyleBulletedSymbolsymbolLeft025Hanging02512">
    <w:name w:val="Style Bulleted Symbol (symbol) Left:  0.25&quot; Hanging:  0.25&quot;12"/>
    <w:rsid w:val="0094661E"/>
  </w:style>
  <w:style w:type="table" w:customStyle="1" w:styleId="TableGrid5">
    <w:name w:val="Table Grid5"/>
    <w:basedOn w:val="TableNormal"/>
    <w:next w:val="TableGrid"/>
    <w:uiPriority w:val="39"/>
    <w:qFormat/>
    <w:rsid w:val="009466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4661E"/>
  </w:style>
  <w:style w:type="table" w:customStyle="1" w:styleId="TableGrid6">
    <w:name w:val="Table Grid6"/>
    <w:basedOn w:val="TableNormal"/>
    <w:next w:val="TableGrid"/>
    <w:uiPriority w:val="39"/>
    <w:qFormat/>
    <w:rsid w:val="009466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466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466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466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466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466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466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466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466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466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466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466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4661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4661E"/>
    <w:pPr>
      <w:pBdr>
        <w:top w:val="single" w:sz="12" w:space="0" w:color="auto"/>
      </w:pBdr>
      <w:spacing w:before="360" w:after="240"/>
    </w:pPr>
    <w:rPr>
      <w:b/>
      <w:i/>
      <w:sz w:val="26"/>
    </w:rPr>
  </w:style>
  <w:style w:type="numbering" w:customStyle="1" w:styleId="132">
    <w:name w:val="无列表13"/>
    <w:next w:val="NoList"/>
    <w:uiPriority w:val="99"/>
    <w:semiHidden/>
    <w:unhideWhenUsed/>
    <w:rsid w:val="0094661E"/>
  </w:style>
  <w:style w:type="table" w:customStyle="1" w:styleId="DarkList-Accent63">
    <w:name w:val="Dark List - Accent 63"/>
    <w:basedOn w:val="TableNormal"/>
    <w:next w:val="DarkList-Accent6"/>
    <w:uiPriority w:val="70"/>
    <w:rsid w:val="009466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466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466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4661E"/>
  </w:style>
  <w:style w:type="table" w:customStyle="1" w:styleId="TableGrid14">
    <w:name w:val="Table Grid14"/>
    <w:basedOn w:val="TableNormal"/>
    <w:next w:val="TableGrid"/>
    <w:rsid w:val="009466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4661E"/>
  </w:style>
  <w:style w:type="numbering" w:customStyle="1" w:styleId="StyleBulleted3">
    <w:name w:val="Style Bulleted3"/>
    <w:rsid w:val="0094661E"/>
  </w:style>
  <w:style w:type="numbering" w:customStyle="1" w:styleId="StyleBulletedSymbolsymbolLeft025Hanging02523">
    <w:name w:val="Style Bulleted Symbol (symbol) Left:  0.25&quot; Hanging:  0.25&quot;23"/>
    <w:rsid w:val="0094661E"/>
  </w:style>
  <w:style w:type="numbering" w:customStyle="1" w:styleId="StyleBulletedSymbolsymbolLeft025Hanging02513">
    <w:name w:val="Style Bulleted Symbol (symbol) Left:  0.25&quot; Hanging:  0.25&quot;13"/>
    <w:rsid w:val="0094661E"/>
  </w:style>
  <w:style w:type="table" w:customStyle="1" w:styleId="TableGrid7">
    <w:name w:val="Table Grid7"/>
    <w:basedOn w:val="TableNormal"/>
    <w:next w:val="TableGrid"/>
    <w:uiPriority w:val="39"/>
    <w:qFormat/>
    <w:rsid w:val="0094661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466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6.wmf"/><Relationship Id="rId117" Type="http://schemas.openxmlformats.org/officeDocument/2006/relationships/oleObject" Target="embeddings/oleObject49.bin"/><Relationship Id="rId21" Type="http://schemas.openxmlformats.org/officeDocument/2006/relationships/image" Target="media/image11.wmf"/><Relationship Id="rId42" Type="http://schemas.openxmlformats.org/officeDocument/2006/relationships/image" Target="media/image24.wmf"/><Relationship Id="rId47" Type="http://schemas.openxmlformats.org/officeDocument/2006/relationships/image" Target="media/image27.wmf"/><Relationship Id="rId63" Type="http://schemas.openxmlformats.org/officeDocument/2006/relationships/oleObject" Target="embeddings/oleObject18.bin"/><Relationship Id="rId68" Type="http://schemas.openxmlformats.org/officeDocument/2006/relationships/image" Target="media/image38.wmf"/><Relationship Id="rId84" Type="http://schemas.openxmlformats.org/officeDocument/2006/relationships/image" Target="media/image46.wmf"/><Relationship Id="rId89" Type="http://schemas.openxmlformats.org/officeDocument/2006/relationships/oleObject" Target="embeddings/oleObject31.bin"/><Relationship Id="rId112" Type="http://schemas.openxmlformats.org/officeDocument/2006/relationships/oleObject" Target="embeddings/oleObject44.bin"/><Relationship Id="rId133" Type="http://schemas.openxmlformats.org/officeDocument/2006/relationships/oleObject" Target="embeddings/oleObject62.bin"/><Relationship Id="rId138" Type="http://schemas.openxmlformats.org/officeDocument/2006/relationships/image" Target="media/image63.wmf"/><Relationship Id="rId154" Type="http://schemas.openxmlformats.org/officeDocument/2006/relationships/image" Target="media/image70.wmf"/><Relationship Id="rId159" Type="http://schemas.openxmlformats.org/officeDocument/2006/relationships/image" Target="media/image72.wmf"/><Relationship Id="rId170" Type="http://schemas.openxmlformats.org/officeDocument/2006/relationships/header" Target="header2.xml"/><Relationship Id="rId16" Type="http://schemas.openxmlformats.org/officeDocument/2006/relationships/image" Target="media/image6.wmf"/><Relationship Id="rId107" Type="http://schemas.openxmlformats.org/officeDocument/2006/relationships/oleObject" Target="embeddings/oleObject39.bin"/><Relationship Id="rId11" Type="http://schemas.openxmlformats.org/officeDocument/2006/relationships/image" Target="media/image1.wmf"/><Relationship Id="rId32" Type="http://schemas.openxmlformats.org/officeDocument/2006/relationships/image" Target="media/image19.wmf"/><Relationship Id="rId37" Type="http://schemas.openxmlformats.org/officeDocument/2006/relationships/oleObject" Target="embeddings/oleObject6.bin"/><Relationship Id="rId53" Type="http://schemas.openxmlformats.org/officeDocument/2006/relationships/oleObject" Target="embeddings/oleObject13.bin"/><Relationship Id="rId58"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oleObject" Target="embeddings/oleObject26.bin"/><Relationship Id="rId102" Type="http://schemas.openxmlformats.org/officeDocument/2006/relationships/image" Target="media/image57.wmf"/><Relationship Id="rId123" Type="http://schemas.openxmlformats.org/officeDocument/2006/relationships/oleObject" Target="embeddings/oleObject54.bin"/><Relationship Id="rId128" Type="http://schemas.openxmlformats.org/officeDocument/2006/relationships/oleObject" Target="embeddings/oleObject58.bin"/><Relationship Id="rId144" Type="http://schemas.openxmlformats.org/officeDocument/2006/relationships/image" Target="media/image66.wmf"/><Relationship Id="rId149" Type="http://schemas.openxmlformats.org/officeDocument/2006/relationships/oleObject" Target="embeddings/oleObject72.bin"/><Relationship Id="rId5" Type="http://schemas.openxmlformats.org/officeDocument/2006/relationships/webSettings" Target="webSettings.xml"/><Relationship Id="rId90" Type="http://schemas.openxmlformats.org/officeDocument/2006/relationships/image" Target="media/image49.wmf"/><Relationship Id="rId95" Type="http://schemas.openxmlformats.org/officeDocument/2006/relationships/image" Target="media/image54.wmf"/><Relationship Id="rId160" Type="http://schemas.openxmlformats.org/officeDocument/2006/relationships/oleObject" Target="embeddings/oleObject78.bin"/><Relationship Id="rId165" Type="http://schemas.openxmlformats.org/officeDocument/2006/relationships/image" Target="media/image74.wmf"/><Relationship Id="rId22" Type="http://schemas.openxmlformats.org/officeDocument/2006/relationships/image" Target="media/image12.wmf"/><Relationship Id="rId27" Type="http://schemas.openxmlformats.org/officeDocument/2006/relationships/oleObject" Target="embeddings/oleObject1.bin"/><Relationship Id="rId43" Type="http://schemas.openxmlformats.org/officeDocument/2006/relationships/oleObject" Target="embeddings/oleObject9.bin"/><Relationship Id="rId48" Type="http://schemas.openxmlformats.org/officeDocument/2006/relationships/image" Target="media/image28.wmf"/><Relationship Id="rId64" Type="http://schemas.openxmlformats.org/officeDocument/2006/relationships/image" Target="media/image36.wmf"/><Relationship Id="rId69" Type="http://schemas.openxmlformats.org/officeDocument/2006/relationships/oleObject" Target="embeddings/oleObject21.bin"/><Relationship Id="rId113" Type="http://schemas.openxmlformats.org/officeDocument/2006/relationships/oleObject" Target="embeddings/oleObject45.bin"/><Relationship Id="rId118" Type="http://schemas.openxmlformats.org/officeDocument/2006/relationships/oleObject" Target="embeddings/oleObject50.bin"/><Relationship Id="rId134" Type="http://schemas.openxmlformats.org/officeDocument/2006/relationships/image" Target="media/image62.wmf"/><Relationship Id="rId139" Type="http://schemas.openxmlformats.org/officeDocument/2006/relationships/oleObject" Target="embeddings/oleObject66.bin"/><Relationship Id="rId80" Type="http://schemas.openxmlformats.org/officeDocument/2006/relationships/image" Target="media/image44.wmf"/><Relationship Id="rId85" Type="http://schemas.openxmlformats.org/officeDocument/2006/relationships/oleObject" Target="embeddings/oleObject29.bin"/><Relationship Id="rId150" Type="http://schemas.openxmlformats.org/officeDocument/2006/relationships/image" Target="media/image68.wmf"/><Relationship Id="rId155" Type="http://schemas.openxmlformats.org/officeDocument/2006/relationships/oleObject" Target="embeddings/oleObject75.bin"/><Relationship Id="rId171" Type="http://schemas.openxmlformats.org/officeDocument/2006/relationships/header" Target="header3.xml"/><Relationship Id="rId12" Type="http://schemas.openxmlformats.org/officeDocument/2006/relationships/image" Target="media/image2.wmf"/><Relationship Id="rId17" Type="http://schemas.openxmlformats.org/officeDocument/2006/relationships/image" Target="media/image7.wmf"/><Relationship Id="rId33" Type="http://schemas.openxmlformats.org/officeDocument/2006/relationships/oleObject" Target="embeddings/oleObject4.bin"/><Relationship Id="rId38" Type="http://schemas.openxmlformats.org/officeDocument/2006/relationships/image" Target="media/image22.wmf"/><Relationship Id="rId59" Type="http://schemas.openxmlformats.org/officeDocument/2006/relationships/oleObject" Target="embeddings/oleObject16.bin"/><Relationship Id="rId103" Type="http://schemas.openxmlformats.org/officeDocument/2006/relationships/oleObject" Target="embeddings/oleObject36.bin"/><Relationship Id="rId108" Type="http://schemas.openxmlformats.org/officeDocument/2006/relationships/oleObject" Target="embeddings/oleObject40.bin"/><Relationship Id="rId124" Type="http://schemas.openxmlformats.org/officeDocument/2006/relationships/image" Target="media/image60.wmf"/><Relationship Id="rId129" Type="http://schemas.openxmlformats.org/officeDocument/2006/relationships/image" Target="media/image61.wmf"/><Relationship Id="rId54" Type="http://schemas.openxmlformats.org/officeDocument/2006/relationships/image" Target="media/image31.wmf"/><Relationship Id="rId70" Type="http://schemas.openxmlformats.org/officeDocument/2006/relationships/image" Target="media/image39.wmf"/><Relationship Id="rId75" Type="http://schemas.openxmlformats.org/officeDocument/2006/relationships/oleObject" Target="embeddings/oleObject24.bin"/><Relationship Id="rId91" Type="http://schemas.openxmlformats.org/officeDocument/2006/relationships/image" Target="media/image50.wmf"/><Relationship Id="rId96" Type="http://schemas.openxmlformats.org/officeDocument/2006/relationships/image" Target="media/image55.wmf"/><Relationship Id="rId140" Type="http://schemas.openxmlformats.org/officeDocument/2006/relationships/image" Target="media/image64.wmf"/><Relationship Id="rId145" Type="http://schemas.openxmlformats.org/officeDocument/2006/relationships/oleObject" Target="embeddings/oleObject69.bin"/><Relationship Id="rId161" Type="http://schemas.openxmlformats.org/officeDocument/2006/relationships/oleObject" Target="embeddings/oleObject79.bin"/><Relationship Id="rId166" Type="http://schemas.openxmlformats.org/officeDocument/2006/relationships/oleObject" Target="embeddings/oleObject82.bin"/><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7.wmf"/><Relationship Id="rId36" Type="http://schemas.openxmlformats.org/officeDocument/2006/relationships/image" Target="media/image21.wmf"/><Relationship Id="rId49" Type="http://schemas.openxmlformats.org/officeDocument/2006/relationships/oleObject" Target="embeddings/oleObject11.bin"/><Relationship Id="rId57" Type="http://schemas.openxmlformats.org/officeDocument/2006/relationships/oleObject" Target="embeddings/oleObject15.bin"/><Relationship Id="rId106" Type="http://schemas.openxmlformats.org/officeDocument/2006/relationships/oleObject" Target="embeddings/oleObject38.bin"/><Relationship Id="rId114" Type="http://schemas.openxmlformats.org/officeDocument/2006/relationships/oleObject" Target="embeddings/oleObject46.bin"/><Relationship Id="rId119" Type="http://schemas.openxmlformats.org/officeDocument/2006/relationships/image" Target="media/image59.wmf"/><Relationship Id="rId127" Type="http://schemas.openxmlformats.org/officeDocument/2006/relationships/oleObject" Target="embeddings/oleObject57.bin"/><Relationship Id="rId10" Type="http://schemas.openxmlformats.org/officeDocument/2006/relationships/hyperlink" Target="http://www.3gpp.org/ftp/Specs/html-info/21900.htm" TargetMode="External"/><Relationship Id="rId31" Type="http://schemas.openxmlformats.org/officeDocument/2006/relationships/oleObject" Target="embeddings/oleObject3.bin"/><Relationship Id="rId44" Type="http://schemas.openxmlformats.org/officeDocument/2006/relationships/image" Target="media/image25.wmf"/><Relationship Id="rId52" Type="http://schemas.openxmlformats.org/officeDocument/2006/relationships/image" Target="media/image30.wmf"/><Relationship Id="rId60" Type="http://schemas.openxmlformats.org/officeDocument/2006/relationships/image" Target="media/image34.wmf"/><Relationship Id="rId65" Type="http://schemas.openxmlformats.org/officeDocument/2006/relationships/oleObject" Target="embeddings/oleObject19.bin"/><Relationship Id="rId73" Type="http://schemas.openxmlformats.org/officeDocument/2006/relationships/oleObject" Target="embeddings/oleObject23.bin"/><Relationship Id="rId78" Type="http://schemas.openxmlformats.org/officeDocument/2006/relationships/image" Target="media/image43.wmf"/><Relationship Id="rId81" Type="http://schemas.openxmlformats.org/officeDocument/2006/relationships/oleObject" Target="embeddings/oleObject27.bin"/><Relationship Id="rId86" Type="http://schemas.openxmlformats.org/officeDocument/2006/relationships/image" Target="media/image47.wmf"/><Relationship Id="rId94" Type="http://schemas.openxmlformats.org/officeDocument/2006/relationships/image" Target="media/image53.wmf"/><Relationship Id="rId99" Type="http://schemas.openxmlformats.org/officeDocument/2006/relationships/oleObject" Target="embeddings/oleObject33.bin"/><Relationship Id="rId101" Type="http://schemas.openxmlformats.org/officeDocument/2006/relationships/oleObject" Target="embeddings/oleObject35.bin"/><Relationship Id="rId122" Type="http://schemas.openxmlformats.org/officeDocument/2006/relationships/oleObject" Target="embeddings/oleObject53.bin"/><Relationship Id="rId130" Type="http://schemas.openxmlformats.org/officeDocument/2006/relationships/oleObject" Target="embeddings/oleObject59.bin"/><Relationship Id="rId135" Type="http://schemas.openxmlformats.org/officeDocument/2006/relationships/oleObject" Target="embeddings/oleObject63.bin"/><Relationship Id="rId143" Type="http://schemas.openxmlformats.org/officeDocument/2006/relationships/oleObject" Target="embeddings/oleObject68.bin"/><Relationship Id="rId148" Type="http://schemas.openxmlformats.org/officeDocument/2006/relationships/image" Target="media/image67.wmf"/><Relationship Id="rId151" Type="http://schemas.openxmlformats.org/officeDocument/2006/relationships/oleObject" Target="embeddings/oleObject73.bin"/><Relationship Id="rId156" Type="http://schemas.openxmlformats.org/officeDocument/2006/relationships/oleObject" Target="embeddings/oleObject76.bin"/><Relationship Id="rId164" Type="http://schemas.openxmlformats.org/officeDocument/2006/relationships/oleObject" Target="embeddings/oleObject81.bin"/><Relationship Id="rId16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72" Type="http://schemas.openxmlformats.org/officeDocument/2006/relationships/fontTable" Target="fontTable.xml"/><Relationship Id="rId13" Type="http://schemas.openxmlformats.org/officeDocument/2006/relationships/image" Target="media/image3.wmf"/><Relationship Id="rId18" Type="http://schemas.openxmlformats.org/officeDocument/2006/relationships/image" Target="media/image8.wmf"/><Relationship Id="rId39" Type="http://schemas.openxmlformats.org/officeDocument/2006/relationships/oleObject" Target="embeddings/oleObject7.bin"/><Relationship Id="rId109" Type="http://schemas.openxmlformats.org/officeDocument/2006/relationships/oleObject" Target="embeddings/oleObject41.bin"/><Relationship Id="rId34" Type="http://schemas.openxmlformats.org/officeDocument/2006/relationships/image" Target="media/image20.wmf"/><Relationship Id="rId50" Type="http://schemas.openxmlformats.org/officeDocument/2006/relationships/image" Target="media/image29.wmf"/><Relationship Id="rId55" Type="http://schemas.openxmlformats.org/officeDocument/2006/relationships/oleObject" Target="embeddings/oleObject14.bin"/><Relationship Id="rId76" Type="http://schemas.openxmlformats.org/officeDocument/2006/relationships/image" Target="media/image42.wmf"/><Relationship Id="rId97" Type="http://schemas.openxmlformats.org/officeDocument/2006/relationships/oleObject" Target="embeddings/oleObject32.bin"/><Relationship Id="rId104" Type="http://schemas.openxmlformats.org/officeDocument/2006/relationships/image" Target="media/image58.wmf"/><Relationship Id="rId120" Type="http://schemas.openxmlformats.org/officeDocument/2006/relationships/oleObject" Target="embeddings/oleObject51.bin"/><Relationship Id="rId125" Type="http://schemas.openxmlformats.org/officeDocument/2006/relationships/oleObject" Target="embeddings/oleObject55.bin"/><Relationship Id="rId141" Type="http://schemas.openxmlformats.org/officeDocument/2006/relationships/oleObject" Target="embeddings/oleObject67.bin"/><Relationship Id="rId146" Type="http://schemas.openxmlformats.org/officeDocument/2006/relationships/oleObject" Target="embeddings/oleObject70.bin"/><Relationship Id="rId167" Type="http://schemas.openxmlformats.org/officeDocument/2006/relationships/image" Target="media/image75.wmf"/><Relationship Id="rId7" Type="http://schemas.openxmlformats.org/officeDocument/2006/relationships/endnotes" Target="endnotes.xml"/><Relationship Id="rId71" Type="http://schemas.openxmlformats.org/officeDocument/2006/relationships/oleObject" Target="embeddings/oleObject22.bin"/><Relationship Id="rId92" Type="http://schemas.openxmlformats.org/officeDocument/2006/relationships/image" Target="media/image51.wmf"/><Relationship Id="rId162" Type="http://schemas.openxmlformats.org/officeDocument/2006/relationships/image" Target="media/image73.wmf"/><Relationship Id="rId2" Type="http://schemas.openxmlformats.org/officeDocument/2006/relationships/numbering" Target="numbering.xml"/><Relationship Id="rId29" Type="http://schemas.openxmlformats.org/officeDocument/2006/relationships/oleObject" Target="embeddings/oleObject2.bin"/><Relationship Id="rId24" Type="http://schemas.openxmlformats.org/officeDocument/2006/relationships/image" Target="media/image14.wmf"/><Relationship Id="rId40" Type="http://schemas.openxmlformats.org/officeDocument/2006/relationships/image" Target="media/image23.wmf"/><Relationship Id="rId45" Type="http://schemas.openxmlformats.org/officeDocument/2006/relationships/oleObject" Target="embeddings/oleObject10.bin"/><Relationship Id="rId66" Type="http://schemas.openxmlformats.org/officeDocument/2006/relationships/image" Target="media/image37.wmf"/><Relationship Id="rId87" Type="http://schemas.openxmlformats.org/officeDocument/2006/relationships/oleObject" Target="embeddings/oleObject30.bin"/><Relationship Id="rId110" Type="http://schemas.openxmlformats.org/officeDocument/2006/relationships/oleObject" Target="embeddings/oleObject42.bin"/><Relationship Id="rId115" Type="http://schemas.openxmlformats.org/officeDocument/2006/relationships/oleObject" Target="embeddings/oleObject47.bin"/><Relationship Id="rId131" Type="http://schemas.openxmlformats.org/officeDocument/2006/relationships/oleObject" Target="embeddings/oleObject60.bin"/><Relationship Id="rId136" Type="http://schemas.openxmlformats.org/officeDocument/2006/relationships/oleObject" Target="embeddings/oleObject64.bin"/><Relationship Id="rId157" Type="http://schemas.openxmlformats.org/officeDocument/2006/relationships/image" Target="media/image71.wmf"/><Relationship Id="rId61" Type="http://schemas.openxmlformats.org/officeDocument/2006/relationships/oleObject" Target="embeddings/oleObject17.bin"/><Relationship Id="rId82" Type="http://schemas.openxmlformats.org/officeDocument/2006/relationships/image" Target="media/image45.wmf"/><Relationship Id="rId152" Type="http://schemas.openxmlformats.org/officeDocument/2006/relationships/image" Target="media/image69.wmf"/><Relationship Id="rId173" Type="http://schemas.microsoft.com/office/2011/relationships/people" Target="people.xml"/><Relationship Id="rId19" Type="http://schemas.openxmlformats.org/officeDocument/2006/relationships/image" Target="media/image9.wmf"/><Relationship Id="rId14" Type="http://schemas.openxmlformats.org/officeDocument/2006/relationships/image" Target="media/image4.wmf"/><Relationship Id="rId30" Type="http://schemas.openxmlformats.org/officeDocument/2006/relationships/image" Target="media/image18.wmf"/><Relationship Id="rId35" Type="http://schemas.openxmlformats.org/officeDocument/2006/relationships/oleObject" Target="embeddings/oleObject5.bin"/><Relationship Id="rId56" Type="http://schemas.openxmlformats.org/officeDocument/2006/relationships/image" Target="media/image32.wmf"/><Relationship Id="rId77" Type="http://schemas.openxmlformats.org/officeDocument/2006/relationships/oleObject" Target="embeddings/oleObject25.bin"/><Relationship Id="rId100" Type="http://schemas.openxmlformats.org/officeDocument/2006/relationships/oleObject" Target="embeddings/oleObject34.bin"/><Relationship Id="rId105" Type="http://schemas.openxmlformats.org/officeDocument/2006/relationships/oleObject" Target="embeddings/oleObject37.bin"/><Relationship Id="rId126" Type="http://schemas.openxmlformats.org/officeDocument/2006/relationships/oleObject" Target="embeddings/oleObject56.bin"/><Relationship Id="rId147" Type="http://schemas.openxmlformats.org/officeDocument/2006/relationships/oleObject" Target="embeddings/oleObject71.bin"/><Relationship Id="rId168" Type="http://schemas.openxmlformats.org/officeDocument/2006/relationships/oleObject" Target="embeddings/oleObject83.bin"/><Relationship Id="rId8" Type="http://schemas.openxmlformats.org/officeDocument/2006/relationships/hyperlink" Target="http://www.3gpp.org/3G_Specs/CRs.htm" TargetMode="External"/><Relationship Id="rId51" Type="http://schemas.openxmlformats.org/officeDocument/2006/relationships/oleObject" Target="embeddings/oleObject12.bin"/><Relationship Id="rId72" Type="http://schemas.openxmlformats.org/officeDocument/2006/relationships/image" Target="media/image40.wmf"/><Relationship Id="rId93" Type="http://schemas.openxmlformats.org/officeDocument/2006/relationships/image" Target="media/image52.wmf"/><Relationship Id="rId98" Type="http://schemas.openxmlformats.org/officeDocument/2006/relationships/image" Target="media/image56.wmf"/><Relationship Id="rId121" Type="http://schemas.openxmlformats.org/officeDocument/2006/relationships/oleObject" Target="embeddings/oleObject52.bin"/><Relationship Id="rId142" Type="http://schemas.openxmlformats.org/officeDocument/2006/relationships/image" Target="media/image65.wmf"/><Relationship Id="rId163" Type="http://schemas.openxmlformats.org/officeDocument/2006/relationships/oleObject" Target="embeddings/oleObject80.bin"/><Relationship Id="rId3" Type="http://schemas.openxmlformats.org/officeDocument/2006/relationships/styles" Target="styles.xml"/><Relationship Id="rId25" Type="http://schemas.openxmlformats.org/officeDocument/2006/relationships/image" Target="media/image15.wmf"/><Relationship Id="rId46" Type="http://schemas.openxmlformats.org/officeDocument/2006/relationships/image" Target="media/image26.wmf"/><Relationship Id="rId67" Type="http://schemas.openxmlformats.org/officeDocument/2006/relationships/oleObject" Target="embeddings/oleObject20.bin"/><Relationship Id="rId116" Type="http://schemas.openxmlformats.org/officeDocument/2006/relationships/oleObject" Target="embeddings/oleObject48.bin"/><Relationship Id="rId137" Type="http://schemas.openxmlformats.org/officeDocument/2006/relationships/oleObject" Target="embeddings/oleObject65.bin"/><Relationship Id="rId158" Type="http://schemas.openxmlformats.org/officeDocument/2006/relationships/oleObject" Target="embeddings/oleObject77.bin"/><Relationship Id="rId20" Type="http://schemas.openxmlformats.org/officeDocument/2006/relationships/image" Target="media/image10.wmf"/><Relationship Id="rId41" Type="http://schemas.openxmlformats.org/officeDocument/2006/relationships/oleObject" Target="embeddings/oleObject8.bin"/><Relationship Id="rId62" Type="http://schemas.openxmlformats.org/officeDocument/2006/relationships/image" Target="media/image35.wmf"/><Relationship Id="rId83" Type="http://schemas.openxmlformats.org/officeDocument/2006/relationships/oleObject" Target="embeddings/oleObject28.bin"/><Relationship Id="rId88" Type="http://schemas.openxmlformats.org/officeDocument/2006/relationships/image" Target="media/image48.wmf"/><Relationship Id="rId111" Type="http://schemas.openxmlformats.org/officeDocument/2006/relationships/oleObject" Target="embeddings/oleObject43.bin"/><Relationship Id="rId132" Type="http://schemas.openxmlformats.org/officeDocument/2006/relationships/oleObject" Target="embeddings/oleObject61.bin"/><Relationship Id="rId153" Type="http://schemas.openxmlformats.org/officeDocument/2006/relationships/oleObject" Target="embeddings/oleObject74.bin"/><Relationship Id="rId17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12</Pages>
  <Words>3272</Words>
  <Characters>17344</Characters>
  <Application>Microsoft Office Word</Application>
  <DocSecurity>0</DocSecurity>
  <Lines>144</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Stefan Parkvall</cp:lastModifiedBy>
  <cp:revision>2</cp:revision>
  <cp:lastPrinted>1899-12-31T23:00:00Z</cp:lastPrinted>
  <dcterms:created xsi:type="dcterms:W3CDTF">2019-03-05T11:24:00Z</dcterms:created>
  <dcterms:modified xsi:type="dcterms:W3CDTF">2019-03-05T11:24:00Z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